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C227E9" w14:textId="7CBB3D30" w:rsidR="00526536" w:rsidRPr="00F51209" w:rsidRDefault="00526536" w:rsidP="00F51209">
      <w:pPr>
        <w:pStyle w:val="Tytu"/>
        <w:spacing w:before="0" w:after="0" w:line="300" w:lineRule="auto"/>
        <w:ind w:right="1"/>
        <w:jc w:val="right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F51209">
        <w:rPr>
          <w:rFonts w:asciiTheme="minorHAnsi" w:hAnsiTheme="minorHAnsi" w:cstheme="minorHAnsi"/>
          <w:b/>
          <w:sz w:val="22"/>
          <w:szCs w:val="22"/>
          <w:lang w:val="pl-PL"/>
        </w:rPr>
        <w:t xml:space="preserve">Załącznik nr </w:t>
      </w:r>
      <w:r w:rsidR="00C801F4" w:rsidRPr="00F51209">
        <w:rPr>
          <w:rFonts w:asciiTheme="minorHAnsi" w:hAnsiTheme="minorHAnsi" w:cstheme="minorHAnsi"/>
          <w:b/>
          <w:sz w:val="22"/>
          <w:szCs w:val="22"/>
          <w:lang w:val="pl-PL"/>
        </w:rPr>
        <w:t>9</w:t>
      </w:r>
      <w:r w:rsidRPr="00F51209">
        <w:rPr>
          <w:rFonts w:asciiTheme="minorHAnsi" w:hAnsiTheme="minorHAnsi" w:cstheme="minorHAnsi"/>
          <w:b/>
          <w:sz w:val="22"/>
          <w:szCs w:val="22"/>
          <w:lang w:val="pl-PL"/>
        </w:rPr>
        <w:t xml:space="preserve"> do SWZ</w:t>
      </w:r>
    </w:p>
    <w:p w14:paraId="77CCCEA5" w14:textId="6F93E3FB" w:rsidR="004D4430" w:rsidRPr="00F51209" w:rsidRDefault="0097054E" w:rsidP="000E76CF">
      <w:pPr>
        <w:pStyle w:val="Tytu"/>
        <w:spacing w:before="0" w:after="240" w:line="300" w:lineRule="auto"/>
        <w:ind w:right="1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51209">
        <w:rPr>
          <w:rFonts w:asciiTheme="minorHAnsi" w:hAnsiTheme="minorHAnsi" w:cstheme="minorHAnsi"/>
          <w:b/>
          <w:sz w:val="22"/>
          <w:szCs w:val="22"/>
          <w:lang w:val="pl-PL"/>
        </w:rPr>
        <w:t>PROJEKTOWANE POSTANOWIENIA</w:t>
      </w:r>
      <w:r w:rsidR="004D4430" w:rsidRPr="00F51209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="004D4430" w:rsidRPr="00F51209">
        <w:rPr>
          <w:rFonts w:asciiTheme="minorHAnsi" w:hAnsiTheme="minorHAnsi" w:cstheme="minorHAnsi"/>
          <w:b/>
          <w:sz w:val="22"/>
          <w:szCs w:val="22"/>
        </w:rPr>
        <w:t>U</w:t>
      </w:r>
      <w:r w:rsidR="002A7805">
        <w:rPr>
          <w:rFonts w:asciiTheme="minorHAnsi" w:hAnsiTheme="minorHAnsi" w:cstheme="minorHAnsi"/>
          <w:b/>
          <w:sz w:val="22"/>
          <w:szCs w:val="22"/>
          <w:lang w:val="pl-PL"/>
        </w:rPr>
        <w:t>q</w:t>
      </w:r>
      <w:proofErr w:type="spellEnd"/>
      <w:r w:rsidR="004D4430" w:rsidRPr="00F51209">
        <w:rPr>
          <w:rFonts w:asciiTheme="minorHAnsi" w:hAnsiTheme="minorHAnsi" w:cstheme="minorHAnsi"/>
          <w:b/>
          <w:sz w:val="22"/>
          <w:szCs w:val="22"/>
        </w:rPr>
        <w:t>MOWY</w:t>
      </w:r>
    </w:p>
    <w:p w14:paraId="088B7E81" w14:textId="77777777" w:rsidR="004D4430" w:rsidRPr="00F51209" w:rsidRDefault="004D4430" w:rsidP="000E76CF">
      <w:pPr>
        <w:spacing w:after="240" w:line="300" w:lineRule="auto"/>
        <w:rPr>
          <w:rFonts w:asciiTheme="minorHAnsi" w:hAnsiTheme="minorHAnsi" w:cstheme="minorHAnsi"/>
          <w:sz w:val="22"/>
          <w:szCs w:val="22"/>
        </w:rPr>
      </w:pPr>
      <w:r w:rsidRPr="00F51209">
        <w:rPr>
          <w:rFonts w:asciiTheme="minorHAnsi" w:hAnsiTheme="minorHAnsi" w:cstheme="minorHAnsi"/>
          <w:sz w:val="22"/>
          <w:szCs w:val="22"/>
        </w:rPr>
        <w:t xml:space="preserve">W dniu ………………………. r. w Warszawie pomiędzy: </w:t>
      </w:r>
    </w:p>
    <w:p w14:paraId="699B5B3C" w14:textId="0A78EA52" w:rsidR="004D4430" w:rsidRPr="00F51209" w:rsidRDefault="004D4430" w:rsidP="000E76CF">
      <w:pPr>
        <w:suppressAutoHyphens w:val="0"/>
        <w:overflowPunct/>
        <w:autoSpaceDN w:val="0"/>
        <w:spacing w:after="240" w:line="300" w:lineRule="auto"/>
        <w:textAlignment w:val="auto"/>
        <w:rPr>
          <w:rFonts w:asciiTheme="minorHAnsi" w:hAnsiTheme="minorHAnsi" w:cstheme="minorHAnsi"/>
          <w:sz w:val="22"/>
          <w:szCs w:val="22"/>
        </w:rPr>
      </w:pPr>
      <w:r w:rsidRPr="00F51209">
        <w:rPr>
          <w:rFonts w:asciiTheme="minorHAnsi" w:hAnsiTheme="minorHAnsi" w:cstheme="minorHAnsi"/>
          <w:sz w:val="22"/>
          <w:szCs w:val="22"/>
        </w:rPr>
        <w:t>Miastem Stołecznym Warszawa – Zespołem Żłobków m.st. Warszawy, zwanym dalej Zamawiającym, reprezentowanym przez ………………………...</w:t>
      </w:r>
    </w:p>
    <w:p w14:paraId="33A61BB0" w14:textId="77777777" w:rsidR="004D4430" w:rsidRPr="00F51209" w:rsidRDefault="004D4430" w:rsidP="000E76CF">
      <w:pPr>
        <w:spacing w:after="240" w:line="300" w:lineRule="auto"/>
        <w:rPr>
          <w:rFonts w:asciiTheme="minorHAnsi" w:hAnsiTheme="minorHAnsi" w:cstheme="minorHAnsi"/>
          <w:sz w:val="22"/>
          <w:szCs w:val="22"/>
        </w:rPr>
      </w:pPr>
      <w:r w:rsidRPr="00F51209">
        <w:rPr>
          <w:rFonts w:asciiTheme="minorHAnsi" w:hAnsiTheme="minorHAnsi" w:cstheme="minorHAnsi"/>
          <w:sz w:val="22"/>
          <w:szCs w:val="22"/>
        </w:rPr>
        <w:t>a</w:t>
      </w:r>
    </w:p>
    <w:p w14:paraId="1D82BFC1" w14:textId="77777777" w:rsidR="004D4430" w:rsidRPr="00F51209" w:rsidRDefault="004D4430" w:rsidP="000E76CF">
      <w:pPr>
        <w:spacing w:after="240" w:line="300" w:lineRule="auto"/>
        <w:rPr>
          <w:rFonts w:asciiTheme="minorHAnsi" w:hAnsiTheme="minorHAnsi" w:cstheme="minorHAnsi"/>
          <w:sz w:val="22"/>
          <w:szCs w:val="22"/>
        </w:rPr>
      </w:pPr>
      <w:r w:rsidRPr="00F51209">
        <w:rPr>
          <w:rFonts w:asciiTheme="minorHAnsi" w:hAnsiTheme="minorHAnsi" w:cstheme="minorHAnsi"/>
          <w:sz w:val="22"/>
          <w:szCs w:val="22"/>
        </w:rPr>
        <w:t>Panią / Panem ...............</w:t>
      </w:r>
      <w:r w:rsidRPr="00F51209">
        <w:rPr>
          <w:rFonts w:asciiTheme="minorHAnsi" w:hAnsiTheme="minorHAnsi" w:cstheme="minorHAnsi"/>
          <w:i/>
          <w:iCs/>
          <w:sz w:val="22"/>
          <w:szCs w:val="22"/>
        </w:rPr>
        <w:t xml:space="preserve">imię i nazwisko </w:t>
      </w:r>
      <w:r w:rsidRPr="00F51209">
        <w:rPr>
          <w:rFonts w:asciiTheme="minorHAnsi" w:hAnsiTheme="minorHAnsi" w:cstheme="minorHAnsi"/>
          <w:sz w:val="22"/>
          <w:szCs w:val="22"/>
        </w:rPr>
        <w:t>............................, prowadzącą / prowadzącym działalność gospodarczą pod nazwą ................................................... z siedzibą w ................... (...-..................), przy ul. .........................................., posiadającym REGON ............................. oraz NIP ............................., wpisanym do Centralnej Ewidencji i Informacji o Działalności Gospodarczej (</w:t>
      </w:r>
      <w:hyperlink r:id="rId8" w:history="1">
        <w:r w:rsidRPr="00F51209">
          <w:rPr>
            <w:rStyle w:val="Hipercze"/>
            <w:rFonts w:asciiTheme="minorHAnsi" w:hAnsiTheme="minorHAnsi" w:cstheme="minorHAnsi"/>
            <w:color w:val="auto"/>
            <w:sz w:val="22"/>
            <w:szCs w:val="22"/>
          </w:rPr>
          <w:t>www.firma.gov.pl</w:t>
        </w:r>
      </w:hyperlink>
      <w:r w:rsidRPr="00F51209">
        <w:rPr>
          <w:rFonts w:asciiTheme="minorHAnsi" w:hAnsiTheme="minorHAnsi" w:cstheme="minorHAnsi"/>
          <w:sz w:val="22"/>
          <w:szCs w:val="22"/>
        </w:rPr>
        <w:t>) według stanu na dzień .................</w:t>
      </w:r>
      <w:r w:rsidRPr="00F51209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Pr="00F51209">
        <w:rPr>
          <w:rFonts w:asciiTheme="minorHAnsi" w:hAnsiTheme="minorHAnsi" w:cstheme="minorHAnsi"/>
          <w:sz w:val="22"/>
          <w:szCs w:val="22"/>
        </w:rPr>
        <w:t xml:space="preserve">r., </w:t>
      </w:r>
    </w:p>
    <w:p w14:paraId="5CF6F076" w14:textId="77777777" w:rsidR="004D4430" w:rsidRPr="00F51209" w:rsidRDefault="004D4430" w:rsidP="000E76CF">
      <w:pPr>
        <w:spacing w:after="240" w:line="300" w:lineRule="auto"/>
        <w:rPr>
          <w:rFonts w:asciiTheme="minorHAnsi" w:hAnsiTheme="minorHAnsi" w:cstheme="minorHAnsi"/>
          <w:sz w:val="22"/>
          <w:szCs w:val="22"/>
        </w:rPr>
      </w:pPr>
      <w:r w:rsidRPr="00F51209">
        <w:rPr>
          <w:rFonts w:asciiTheme="minorHAnsi" w:hAnsiTheme="minorHAnsi" w:cstheme="minorHAnsi"/>
          <w:sz w:val="22"/>
          <w:szCs w:val="22"/>
        </w:rPr>
        <w:t>lub</w:t>
      </w:r>
    </w:p>
    <w:p w14:paraId="5E673C8C" w14:textId="16CD28BA" w:rsidR="004D4430" w:rsidRPr="00F51209" w:rsidRDefault="004D4430" w:rsidP="00F51209">
      <w:pPr>
        <w:spacing w:line="300" w:lineRule="auto"/>
        <w:rPr>
          <w:rFonts w:asciiTheme="minorHAnsi" w:hAnsiTheme="minorHAnsi" w:cstheme="minorHAnsi"/>
          <w:sz w:val="22"/>
          <w:szCs w:val="22"/>
        </w:rPr>
      </w:pPr>
      <w:r w:rsidRPr="00F51209">
        <w:rPr>
          <w:rFonts w:asciiTheme="minorHAnsi" w:hAnsiTheme="minorHAnsi" w:cstheme="minorHAnsi"/>
          <w:sz w:val="22"/>
          <w:szCs w:val="22"/>
        </w:rPr>
        <w:t>....................</w:t>
      </w:r>
      <w:r w:rsidRPr="00F51209">
        <w:rPr>
          <w:rFonts w:asciiTheme="minorHAnsi" w:hAnsiTheme="minorHAnsi" w:cstheme="minorHAnsi"/>
          <w:i/>
          <w:iCs/>
          <w:sz w:val="22"/>
          <w:szCs w:val="22"/>
        </w:rPr>
        <w:t>....................</w:t>
      </w:r>
      <w:r w:rsidRPr="00F51209">
        <w:rPr>
          <w:rFonts w:asciiTheme="minorHAnsi" w:hAnsiTheme="minorHAnsi" w:cstheme="minorHAnsi"/>
          <w:sz w:val="22"/>
          <w:szCs w:val="22"/>
        </w:rPr>
        <w:t xml:space="preserve">, z siedzibą w ...........................(...-.... </w:t>
      </w:r>
      <w:r w:rsidRPr="00F51209">
        <w:rPr>
          <w:rFonts w:asciiTheme="minorHAnsi" w:hAnsiTheme="minorHAnsi" w:cstheme="minorHAnsi"/>
          <w:i/>
          <w:iCs/>
          <w:sz w:val="22"/>
          <w:szCs w:val="22"/>
        </w:rPr>
        <w:t>…………………………</w:t>
      </w:r>
      <w:r w:rsidRPr="00F51209">
        <w:rPr>
          <w:rFonts w:asciiTheme="minorHAnsi" w:hAnsiTheme="minorHAnsi" w:cstheme="minorHAnsi"/>
          <w:sz w:val="22"/>
          <w:szCs w:val="22"/>
        </w:rPr>
        <w:t>) przy</w:t>
      </w:r>
      <w:r w:rsidR="00D71F16" w:rsidRPr="00F51209">
        <w:rPr>
          <w:rFonts w:asciiTheme="minorHAnsi" w:hAnsiTheme="minorHAnsi" w:cstheme="minorHAnsi"/>
          <w:sz w:val="22"/>
          <w:szCs w:val="22"/>
        </w:rPr>
        <w:t xml:space="preserve"> </w:t>
      </w:r>
      <w:r w:rsidRPr="00F51209">
        <w:rPr>
          <w:rFonts w:asciiTheme="minorHAnsi" w:hAnsiTheme="minorHAnsi" w:cstheme="minorHAnsi"/>
          <w:sz w:val="22"/>
          <w:szCs w:val="22"/>
        </w:rPr>
        <w:t xml:space="preserve">ul. ............................., wpisaną do rejestru przedsiębiorców prowadzonego przez ...........................pod nr KRS ............................., posiadającą REGON ............................ oraz NIP ............................................, zwaną dalej Wykonawcą, reprezentowaną przez: </w:t>
      </w:r>
    </w:p>
    <w:p w14:paraId="398ABC0C" w14:textId="77777777" w:rsidR="004D4430" w:rsidRPr="00F51209" w:rsidRDefault="004D4430" w:rsidP="00F51209">
      <w:pPr>
        <w:spacing w:line="300" w:lineRule="auto"/>
        <w:rPr>
          <w:rFonts w:asciiTheme="minorHAnsi" w:hAnsiTheme="minorHAnsi" w:cstheme="minorHAnsi"/>
          <w:sz w:val="22"/>
          <w:szCs w:val="22"/>
        </w:rPr>
      </w:pPr>
      <w:r w:rsidRPr="00F51209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…………………………………………………………………………………………………….</w:t>
      </w:r>
    </w:p>
    <w:p w14:paraId="7B42DA81" w14:textId="6180FF89" w:rsidR="004D4430" w:rsidRPr="00F51209" w:rsidRDefault="004D4430" w:rsidP="000E76CF">
      <w:pPr>
        <w:tabs>
          <w:tab w:val="left" w:leader="dot" w:pos="6113"/>
          <w:tab w:val="left" w:leader="dot" w:pos="7798"/>
        </w:tabs>
        <w:spacing w:after="240" w:line="300" w:lineRule="auto"/>
        <w:ind w:left="14"/>
        <w:rPr>
          <w:rFonts w:asciiTheme="minorHAnsi" w:hAnsiTheme="minorHAnsi" w:cstheme="minorHAnsi"/>
          <w:sz w:val="22"/>
          <w:szCs w:val="22"/>
        </w:rPr>
      </w:pPr>
      <w:r w:rsidRPr="00F51209">
        <w:rPr>
          <w:rFonts w:asciiTheme="minorHAnsi" w:hAnsiTheme="minorHAnsi" w:cstheme="minorHAnsi"/>
          <w:sz w:val="22"/>
          <w:szCs w:val="22"/>
        </w:rPr>
        <w:t>zwaną/</w:t>
      </w:r>
      <w:proofErr w:type="spellStart"/>
      <w:r w:rsidRPr="00F51209">
        <w:rPr>
          <w:rFonts w:asciiTheme="minorHAnsi" w:hAnsiTheme="minorHAnsi" w:cstheme="minorHAnsi"/>
          <w:sz w:val="22"/>
          <w:szCs w:val="22"/>
        </w:rPr>
        <w:t>ym</w:t>
      </w:r>
      <w:proofErr w:type="spellEnd"/>
      <w:r w:rsidRPr="00F51209">
        <w:rPr>
          <w:rFonts w:asciiTheme="minorHAnsi" w:hAnsiTheme="minorHAnsi" w:cstheme="minorHAnsi"/>
          <w:sz w:val="22"/>
          <w:szCs w:val="22"/>
        </w:rPr>
        <w:t xml:space="preserve"> </w:t>
      </w:r>
      <w:r w:rsidR="00994925" w:rsidRPr="00F51209">
        <w:rPr>
          <w:rFonts w:asciiTheme="minorHAnsi" w:hAnsiTheme="minorHAnsi" w:cstheme="minorHAnsi"/>
          <w:sz w:val="22"/>
          <w:szCs w:val="22"/>
        </w:rPr>
        <w:t>dalej Wykonawcą</w:t>
      </w:r>
      <w:r w:rsidRPr="00F51209">
        <w:rPr>
          <w:rFonts w:asciiTheme="minorHAnsi" w:hAnsiTheme="minorHAnsi" w:cstheme="minorHAnsi"/>
          <w:sz w:val="22"/>
          <w:szCs w:val="22"/>
        </w:rPr>
        <w:t xml:space="preserve">,  </w:t>
      </w:r>
    </w:p>
    <w:p w14:paraId="0C5C9799" w14:textId="32A51653" w:rsidR="004D4430" w:rsidRPr="00F51209" w:rsidRDefault="004D4430" w:rsidP="000E76CF">
      <w:pPr>
        <w:spacing w:after="240" w:line="300" w:lineRule="auto"/>
        <w:ind w:right="-18"/>
        <w:rPr>
          <w:rFonts w:asciiTheme="minorHAnsi" w:hAnsiTheme="minorHAnsi" w:cstheme="minorHAnsi"/>
          <w:sz w:val="22"/>
          <w:szCs w:val="22"/>
        </w:rPr>
      </w:pPr>
      <w:r w:rsidRPr="00F51209">
        <w:rPr>
          <w:rFonts w:asciiTheme="minorHAnsi" w:hAnsiTheme="minorHAnsi" w:cstheme="minorHAnsi"/>
          <w:sz w:val="22"/>
          <w:szCs w:val="22"/>
        </w:rPr>
        <w:t>w wyniku dokonania przez Zamawiającego wyboru oferty Wykonawcy w postępowaniu</w:t>
      </w:r>
      <w:r w:rsidR="002509A2" w:rsidRPr="00F51209">
        <w:rPr>
          <w:rFonts w:asciiTheme="minorHAnsi" w:hAnsiTheme="minorHAnsi" w:cstheme="minorHAnsi"/>
          <w:sz w:val="22"/>
          <w:szCs w:val="22"/>
        </w:rPr>
        <w:t xml:space="preserve"> </w:t>
      </w:r>
      <w:r w:rsidRPr="00F51209">
        <w:rPr>
          <w:rFonts w:asciiTheme="minorHAnsi" w:hAnsiTheme="minorHAnsi" w:cstheme="minorHAnsi"/>
          <w:sz w:val="22"/>
          <w:szCs w:val="22"/>
        </w:rPr>
        <w:t xml:space="preserve">prowadzonym </w:t>
      </w:r>
      <w:r w:rsidR="0097054E" w:rsidRPr="00F51209">
        <w:rPr>
          <w:rFonts w:asciiTheme="minorHAnsi" w:hAnsiTheme="minorHAnsi" w:cstheme="minorHAnsi"/>
          <w:sz w:val="22"/>
          <w:szCs w:val="22"/>
        </w:rPr>
        <w:t xml:space="preserve">w trybie podstawowym </w:t>
      </w:r>
      <w:r w:rsidR="00526536" w:rsidRPr="00F51209">
        <w:rPr>
          <w:rFonts w:asciiTheme="minorHAnsi" w:hAnsiTheme="minorHAnsi" w:cstheme="minorHAnsi"/>
          <w:sz w:val="22"/>
          <w:szCs w:val="22"/>
        </w:rPr>
        <w:t>z</w:t>
      </w:r>
      <w:r w:rsidR="0097054E" w:rsidRPr="00F51209">
        <w:rPr>
          <w:rFonts w:asciiTheme="minorHAnsi" w:hAnsiTheme="minorHAnsi" w:cstheme="minorHAnsi"/>
          <w:sz w:val="22"/>
          <w:szCs w:val="22"/>
        </w:rPr>
        <w:t xml:space="preserve"> </w:t>
      </w:r>
      <w:r w:rsidR="00526536" w:rsidRPr="00F51209">
        <w:rPr>
          <w:rFonts w:asciiTheme="minorHAnsi" w:hAnsiTheme="minorHAnsi" w:cstheme="minorHAnsi"/>
          <w:sz w:val="22"/>
          <w:szCs w:val="22"/>
        </w:rPr>
        <w:t>negocjacjami</w:t>
      </w:r>
      <w:r w:rsidRPr="00F51209">
        <w:rPr>
          <w:rFonts w:asciiTheme="minorHAnsi" w:hAnsiTheme="minorHAnsi" w:cstheme="minorHAnsi"/>
          <w:sz w:val="22"/>
          <w:szCs w:val="22"/>
        </w:rPr>
        <w:t xml:space="preserve"> na podstawie art. </w:t>
      </w:r>
      <w:r w:rsidR="0097054E" w:rsidRPr="00F51209">
        <w:rPr>
          <w:rFonts w:asciiTheme="minorHAnsi" w:hAnsiTheme="minorHAnsi" w:cstheme="minorHAnsi"/>
          <w:sz w:val="22"/>
          <w:szCs w:val="22"/>
        </w:rPr>
        <w:t xml:space="preserve">275 </w:t>
      </w:r>
      <w:r w:rsidR="00670679" w:rsidRPr="00F51209">
        <w:rPr>
          <w:rFonts w:asciiTheme="minorHAnsi" w:hAnsiTheme="minorHAnsi" w:cstheme="minorHAnsi"/>
          <w:sz w:val="22"/>
          <w:szCs w:val="22"/>
        </w:rPr>
        <w:t>pkt</w:t>
      </w:r>
      <w:r w:rsidR="00CC129E" w:rsidRPr="00F51209">
        <w:rPr>
          <w:rFonts w:asciiTheme="minorHAnsi" w:hAnsiTheme="minorHAnsi" w:cstheme="minorHAnsi"/>
          <w:sz w:val="22"/>
          <w:szCs w:val="22"/>
        </w:rPr>
        <w:t xml:space="preserve"> 2</w:t>
      </w:r>
      <w:r w:rsidRPr="00F51209">
        <w:rPr>
          <w:rFonts w:asciiTheme="minorHAnsi" w:hAnsiTheme="minorHAnsi" w:cstheme="minorHAnsi"/>
          <w:sz w:val="22"/>
          <w:szCs w:val="22"/>
        </w:rPr>
        <w:t xml:space="preserve"> ustawy</w:t>
      </w:r>
      <w:r w:rsidR="0097054E" w:rsidRPr="00F51209">
        <w:rPr>
          <w:rFonts w:asciiTheme="minorHAnsi" w:hAnsiTheme="minorHAnsi" w:cstheme="minorHAnsi"/>
          <w:sz w:val="22"/>
          <w:szCs w:val="22"/>
        </w:rPr>
        <w:t xml:space="preserve"> z dnia 11 września 2019 r. - Prawo zamówień publicznych (</w:t>
      </w:r>
      <w:proofErr w:type="spellStart"/>
      <w:r w:rsidR="00CC129E" w:rsidRPr="00F51209">
        <w:rPr>
          <w:rFonts w:asciiTheme="minorHAnsi" w:hAnsiTheme="minorHAnsi" w:cstheme="minorHAnsi"/>
          <w:sz w:val="22"/>
          <w:szCs w:val="22"/>
        </w:rPr>
        <w:t>t.j</w:t>
      </w:r>
      <w:proofErr w:type="spellEnd"/>
      <w:r w:rsidR="00CC129E" w:rsidRPr="00F51209">
        <w:rPr>
          <w:rFonts w:asciiTheme="minorHAnsi" w:hAnsiTheme="minorHAnsi" w:cstheme="minorHAnsi"/>
          <w:sz w:val="22"/>
          <w:szCs w:val="22"/>
        </w:rPr>
        <w:t xml:space="preserve">. </w:t>
      </w:r>
      <w:r w:rsidR="0097054E" w:rsidRPr="00F51209">
        <w:rPr>
          <w:rFonts w:asciiTheme="minorHAnsi" w:hAnsiTheme="minorHAnsi" w:cstheme="minorHAnsi"/>
          <w:sz w:val="22"/>
          <w:szCs w:val="22"/>
        </w:rPr>
        <w:t xml:space="preserve">Dz. U. z </w:t>
      </w:r>
      <w:r w:rsidR="00E77CB1" w:rsidRPr="00F51209">
        <w:rPr>
          <w:rFonts w:asciiTheme="minorHAnsi" w:hAnsiTheme="minorHAnsi" w:cstheme="minorHAnsi"/>
          <w:sz w:val="22"/>
          <w:szCs w:val="22"/>
        </w:rPr>
        <w:t>202</w:t>
      </w:r>
      <w:r w:rsidR="001A0A51" w:rsidRPr="00F51209">
        <w:rPr>
          <w:rFonts w:asciiTheme="minorHAnsi" w:hAnsiTheme="minorHAnsi" w:cstheme="minorHAnsi"/>
          <w:sz w:val="22"/>
          <w:szCs w:val="22"/>
        </w:rPr>
        <w:t>4</w:t>
      </w:r>
      <w:r w:rsidR="0097054E" w:rsidRPr="00F51209">
        <w:rPr>
          <w:rFonts w:asciiTheme="minorHAnsi" w:hAnsiTheme="minorHAnsi" w:cstheme="minorHAnsi"/>
          <w:sz w:val="22"/>
          <w:szCs w:val="22"/>
        </w:rPr>
        <w:t xml:space="preserve"> r., poz. </w:t>
      </w:r>
      <w:r w:rsidR="00526536" w:rsidRPr="00F51209">
        <w:rPr>
          <w:rFonts w:asciiTheme="minorHAnsi" w:hAnsiTheme="minorHAnsi" w:cstheme="minorHAnsi"/>
          <w:sz w:val="22"/>
          <w:szCs w:val="22"/>
        </w:rPr>
        <w:t>1</w:t>
      </w:r>
      <w:r w:rsidR="001A0A51" w:rsidRPr="00F51209">
        <w:rPr>
          <w:rFonts w:asciiTheme="minorHAnsi" w:hAnsiTheme="minorHAnsi" w:cstheme="minorHAnsi"/>
          <w:sz w:val="22"/>
          <w:szCs w:val="22"/>
        </w:rPr>
        <w:t>320</w:t>
      </w:r>
      <w:r w:rsidR="00CC129E" w:rsidRPr="00F51209">
        <w:rPr>
          <w:rFonts w:asciiTheme="minorHAnsi" w:hAnsiTheme="minorHAnsi" w:cstheme="minorHAnsi"/>
          <w:sz w:val="22"/>
          <w:szCs w:val="22"/>
        </w:rPr>
        <w:t xml:space="preserve"> ze zm.</w:t>
      </w:r>
      <w:r w:rsidR="0097054E" w:rsidRPr="00F51209">
        <w:rPr>
          <w:rFonts w:asciiTheme="minorHAnsi" w:hAnsiTheme="minorHAnsi" w:cstheme="minorHAnsi"/>
          <w:sz w:val="22"/>
          <w:szCs w:val="22"/>
        </w:rPr>
        <w:t>) [zwanej dalej także „ ustawą PZP" lub „</w:t>
      </w:r>
      <w:proofErr w:type="spellStart"/>
      <w:r w:rsidR="0097054E" w:rsidRPr="00F51209">
        <w:rPr>
          <w:rFonts w:asciiTheme="minorHAnsi" w:hAnsiTheme="minorHAnsi" w:cstheme="minorHAnsi"/>
          <w:sz w:val="22"/>
          <w:szCs w:val="22"/>
        </w:rPr>
        <w:t>uPzp</w:t>
      </w:r>
      <w:proofErr w:type="spellEnd"/>
      <w:r w:rsidR="0097054E" w:rsidRPr="00F51209">
        <w:rPr>
          <w:rFonts w:asciiTheme="minorHAnsi" w:hAnsiTheme="minorHAnsi" w:cstheme="minorHAnsi"/>
          <w:sz w:val="22"/>
          <w:szCs w:val="22"/>
        </w:rPr>
        <w:t>]</w:t>
      </w:r>
      <w:r w:rsidRPr="00F51209">
        <w:rPr>
          <w:rFonts w:asciiTheme="minorHAnsi" w:hAnsiTheme="minorHAnsi" w:cstheme="minorHAnsi"/>
          <w:sz w:val="22"/>
          <w:szCs w:val="22"/>
        </w:rPr>
        <w:t xml:space="preserve"> zawarto umowę o następującej treści:</w:t>
      </w:r>
    </w:p>
    <w:p w14:paraId="670C7639" w14:textId="51FCE99C" w:rsidR="00636A16" w:rsidRPr="00F51209" w:rsidRDefault="00636A16" w:rsidP="000E76CF">
      <w:pPr>
        <w:pStyle w:val="Nagwek2"/>
        <w:spacing w:before="0" w:after="240" w:line="300" w:lineRule="auto"/>
        <w:rPr>
          <w:rFonts w:cstheme="minorHAnsi"/>
          <w:b w:val="0"/>
          <w:szCs w:val="22"/>
        </w:rPr>
      </w:pPr>
      <w:r w:rsidRPr="00F51209">
        <w:rPr>
          <w:rFonts w:cstheme="minorHAnsi"/>
          <w:szCs w:val="22"/>
        </w:rPr>
        <w:t>§ 1</w:t>
      </w:r>
      <w:r w:rsidR="00CC129E" w:rsidRPr="00F51209">
        <w:rPr>
          <w:rFonts w:cstheme="minorHAnsi"/>
          <w:szCs w:val="22"/>
        </w:rPr>
        <w:t xml:space="preserve"> </w:t>
      </w:r>
      <w:r w:rsidRPr="00F51209">
        <w:rPr>
          <w:rFonts w:cstheme="minorHAnsi"/>
          <w:szCs w:val="22"/>
        </w:rPr>
        <w:t>Przedmiot umowy</w:t>
      </w:r>
    </w:p>
    <w:p w14:paraId="03291C4D" w14:textId="057F49C9" w:rsidR="00772BA4" w:rsidRPr="00F51209" w:rsidRDefault="00636A16" w:rsidP="00F51209">
      <w:pPr>
        <w:numPr>
          <w:ilvl w:val="0"/>
          <w:numId w:val="3"/>
        </w:numPr>
        <w:tabs>
          <w:tab w:val="clear" w:pos="720"/>
        </w:tabs>
        <w:spacing w:line="300" w:lineRule="auto"/>
        <w:ind w:left="426"/>
        <w:rPr>
          <w:rFonts w:asciiTheme="minorHAnsi" w:hAnsiTheme="minorHAnsi" w:cstheme="minorHAnsi"/>
          <w:b/>
          <w:sz w:val="22"/>
          <w:szCs w:val="22"/>
        </w:rPr>
      </w:pPr>
      <w:r w:rsidRPr="00F51209">
        <w:rPr>
          <w:rFonts w:asciiTheme="minorHAnsi" w:hAnsiTheme="minorHAnsi" w:cstheme="minorHAnsi"/>
          <w:sz w:val="22"/>
          <w:szCs w:val="22"/>
        </w:rPr>
        <w:t xml:space="preserve">Przedmiotem umowy jest </w:t>
      </w:r>
      <w:r w:rsidR="00FA08D9" w:rsidRPr="00F51209">
        <w:rPr>
          <w:rFonts w:asciiTheme="minorHAnsi" w:hAnsiTheme="minorHAnsi" w:cstheme="minorHAnsi"/>
          <w:b/>
          <w:sz w:val="22"/>
          <w:szCs w:val="22"/>
        </w:rPr>
        <w:t>dostawa książek dla dzieci do placówek Zespołu Żłobków m.st. Warszawy (w podziale na części):</w:t>
      </w:r>
      <w:r w:rsidR="00772BA4" w:rsidRPr="00F51209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tbl>
      <w:tblPr>
        <w:tblStyle w:val="Tabela-Siatka"/>
        <w:tblW w:w="0" w:type="auto"/>
        <w:tblInd w:w="279" w:type="dxa"/>
        <w:tblLook w:val="04A0" w:firstRow="1" w:lastRow="0" w:firstColumn="1" w:lastColumn="0" w:noHBand="0" w:noVBand="1"/>
      </w:tblPr>
      <w:tblGrid>
        <w:gridCol w:w="2410"/>
        <w:gridCol w:w="6237"/>
      </w:tblGrid>
      <w:tr w:rsidR="00772BA4" w:rsidRPr="00F51209" w14:paraId="7A2793B9" w14:textId="77777777" w:rsidTr="002330B7">
        <w:tc>
          <w:tcPr>
            <w:tcW w:w="2410" w:type="dxa"/>
          </w:tcPr>
          <w:p w14:paraId="6341A1A1" w14:textId="77777777" w:rsidR="00772BA4" w:rsidRPr="00F51209" w:rsidRDefault="00772BA4" w:rsidP="00F51209">
            <w:pPr>
              <w:spacing w:line="30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51209">
              <w:rPr>
                <w:rFonts w:asciiTheme="minorHAnsi" w:hAnsiTheme="minorHAnsi" w:cstheme="minorHAnsi"/>
                <w:b/>
                <w:sz w:val="22"/>
                <w:szCs w:val="22"/>
              </w:rPr>
              <w:t>Numer części zamówienia</w:t>
            </w:r>
          </w:p>
        </w:tc>
        <w:tc>
          <w:tcPr>
            <w:tcW w:w="6237" w:type="dxa"/>
          </w:tcPr>
          <w:p w14:paraId="67E292D3" w14:textId="77777777" w:rsidR="00772BA4" w:rsidRPr="00F51209" w:rsidRDefault="00772BA4" w:rsidP="00F51209">
            <w:pPr>
              <w:spacing w:line="300" w:lineRule="auto"/>
              <w:ind w:right="-109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51209">
              <w:rPr>
                <w:rFonts w:asciiTheme="minorHAnsi" w:hAnsiTheme="minorHAnsi" w:cstheme="minorHAnsi"/>
                <w:b/>
                <w:sz w:val="22"/>
                <w:szCs w:val="22"/>
              </w:rPr>
              <w:t>Nazwa części zamówienia</w:t>
            </w:r>
          </w:p>
        </w:tc>
      </w:tr>
      <w:tr w:rsidR="00772BA4" w:rsidRPr="00F51209" w14:paraId="034F46B4" w14:textId="77777777" w:rsidTr="002330B7">
        <w:tc>
          <w:tcPr>
            <w:tcW w:w="2410" w:type="dxa"/>
          </w:tcPr>
          <w:p w14:paraId="5B5B0FB3" w14:textId="77777777" w:rsidR="00772BA4" w:rsidRPr="00F51209" w:rsidRDefault="00772BA4" w:rsidP="00F51209">
            <w:pPr>
              <w:spacing w:line="30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237" w:type="dxa"/>
          </w:tcPr>
          <w:p w14:paraId="4F762AA8" w14:textId="77777777" w:rsidR="00772BA4" w:rsidRPr="00F51209" w:rsidRDefault="00772BA4" w:rsidP="00F51209">
            <w:pPr>
              <w:spacing w:line="30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772BA4" w:rsidRPr="00F51209" w14:paraId="7BCFE113" w14:textId="77777777" w:rsidTr="002330B7">
        <w:tc>
          <w:tcPr>
            <w:tcW w:w="2410" w:type="dxa"/>
          </w:tcPr>
          <w:p w14:paraId="13580870" w14:textId="77777777" w:rsidR="00772BA4" w:rsidRPr="00F51209" w:rsidRDefault="00772BA4" w:rsidP="00F51209">
            <w:pPr>
              <w:spacing w:line="30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237" w:type="dxa"/>
          </w:tcPr>
          <w:p w14:paraId="33486823" w14:textId="77777777" w:rsidR="00772BA4" w:rsidRPr="00F51209" w:rsidRDefault="00772BA4" w:rsidP="00F51209">
            <w:pPr>
              <w:spacing w:line="30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772BA4" w:rsidRPr="00F51209" w14:paraId="7CCE9FBC" w14:textId="77777777" w:rsidTr="002330B7">
        <w:tc>
          <w:tcPr>
            <w:tcW w:w="2410" w:type="dxa"/>
          </w:tcPr>
          <w:p w14:paraId="70FA985A" w14:textId="77777777" w:rsidR="00772BA4" w:rsidRPr="00F51209" w:rsidRDefault="00772BA4" w:rsidP="00F51209">
            <w:pPr>
              <w:spacing w:line="30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237" w:type="dxa"/>
          </w:tcPr>
          <w:p w14:paraId="58B397AD" w14:textId="77777777" w:rsidR="00772BA4" w:rsidRPr="00F51209" w:rsidRDefault="00772BA4" w:rsidP="00F51209">
            <w:pPr>
              <w:spacing w:line="30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14:paraId="660EFA50" w14:textId="5FC6F8B3" w:rsidR="001E10F9" w:rsidRPr="00F51209" w:rsidRDefault="00636A16" w:rsidP="00F51209">
      <w:pPr>
        <w:spacing w:line="300" w:lineRule="auto"/>
        <w:ind w:left="426"/>
        <w:rPr>
          <w:rFonts w:asciiTheme="minorHAnsi" w:hAnsiTheme="minorHAnsi" w:cstheme="minorHAnsi"/>
          <w:b/>
          <w:sz w:val="22"/>
          <w:szCs w:val="22"/>
        </w:rPr>
      </w:pPr>
      <w:r w:rsidRPr="00F51209">
        <w:rPr>
          <w:rFonts w:asciiTheme="minorHAnsi" w:hAnsiTheme="minorHAnsi" w:cstheme="minorHAnsi"/>
          <w:sz w:val="22"/>
          <w:szCs w:val="22"/>
        </w:rPr>
        <w:t>zgodnie ze SWZ z dnia</w:t>
      </w:r>
      <w:r w:rsidR="001E10F9" w:rsidRPr="00F51209">
        <w:rPr>
          <w:rFonts w:asciiTheme="minorHAnsi" w:hAnsiTheme="minorHAnsi" w:cstheme="minorHAnsi"/>
          <w:sz w:val="22"/>
          <w:szCs w:val="22"/>
        </w:rPr>
        <w:t xml:space="preserve"> </w:t>
      </w:r>
      <w:r w:rsidR="00FA08D9" w:rsidRPr="00F51209">
        <w:rPr>
          <w:rFonts w:asciiTheme="minorHAnsi" w:hAnsiTheme="minorHAnsi" w:cstheme="minorHAnsi"/>
          <w:sz w:val="22"/>
          <w:szCs w:val="22"/>
        </w:rPr>
        <w:t>……………….</w:t>
      </w:r>
      <w:r w:rsidR="00526536" w:rsidRPr="00F51209">
        <w:rPr>
          <w:rFonts w:asciiTheme="minorHAnsi" w:hAnsiTheme="minorHAnsi" w:cstheme="minorHAnsi"/>
          <w:sz w:val="22"/>
          <w:szCs w:val="22"/>
        </w:rPr>
        <w:t>.</w:t>
      </w:r>
      <w:r w:rsidR="00FA08D9" w:rsidRPr="00F51209">
        <w:rPr>
          <w:rFonts w:asciiTheme="minorHAnsi" w:hAnsiTheme="minorHAnsi" w:cstheme="minorHAnsi"/>
          <w:sz w:val="22"/>
          <w:szCs w:val="22"/>
        </w:rPr>
        <w:t xml:space="preserve"> </w:t>
      </w:r>
      <w:r w:rsidRPr="00F51209">
        <w:rPr>
          <w:rFonts w:asciiTheme="minorHAnsi" w:hAnsiTheme="minorHAnsi" w:cstheme="minorHAnsi"/>
          <w:sz w:val="22"/>
          <w:szCs w:val="22"/>
        </w:rPr>
        <w:t>r.</w:t>
      </w:r>
      <w:r w:rsidR="00652175" w:rsidRPr="00F51209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652175" w:rsidRPr="00F51209">
        <w:rPr>
          <w:rFonts w:asciiTheme="minorHAnsi" w:hAnsiTheme="minorHAnsi" w:cstheme="minorHAnsi"/>
          <w:sz w:val="22"/>
          <w:szCs w:val="22"/>
        </w:rPr>
        <w:t>wraz załącznikami</w:t>
      </w:r>
      <w:r w:rsidRPr="00F51209">
        <w:rPr>
          <w:rFonts w:asciiTheme="minorHAnsi" w:hAnsiTheme="minorHAnsi" w:cstheme="minorHAnsi"/>
          <w:sz w:val="22"/>
          <w:szCs w:val="22"/>
        </w:rPr>
        <w:t>, stanowiącą załącznik nr 1 do umowy, oraz zgo</w:t>
      </w:r>
      <w:r w:rsidR="004D4BA2" w:rsidRPr="00F51209">
        <w:rPr>
          <w:rFonts w:asciiTheme="minorHAnsi" w:hAnsiTheme="minorHAnsi" w:cstheme="minorHAnsi"/>
          <w:sz w:val="22"/>
          <w:szCs w:val="22"/>
        </w:rPr>
        <w:t xml:space="preserve">dnie z treścią oferty Wykonawcy </w:t>
      </w:r>
      <w:r w:rsidRPr="00F51209">
        <w:rPr>
          <w:rFonts w:asciiTheme="minorHAnsi" w:hAnsiTheme="minorHAnsi" w:cstheme="minorHAnsi"/>
          <w:sz w:val="22"/>
          <w:szCs w:val="22"/>
        </w:rPr>
        <w:t>z dnia …………….. r., stanowiąc</w:t>
      </w:r>
      <w:r w:rsidR="00642489">
        <w:rPr>
          <w:rFonts w:asciiTheme="minorHAnsi" w:hAnsiTheme="minorHAnsi" w:cstheme="minorHAnsi"/>
          <w:sz w:val="22"/>
          <w:szCs w:val="22"/>
        </w:rPr>
        <w:t>ej</w:t>
      </w:r>
      <w:r w:rsidRPr="00F51209">
        <w:rPr>
          <w:rFonts w:asciiTheme="minorHAnsi" w:hAnsiTheme="minorHAnsi" w:cstheme="minorHAnsi"/>
          <w:sz w:val="22"/>
          <w:szCs w:val="22"/>
        </w:rPr>
        <w:t xml:space="preserve"> załącznik nr 2 do umowy</w:t>
      </w:r>
      <w:r w:rsidR="002152C2" w:rsidRPr="00F51209">
        <w:rPr>
          <w:rFonts w:asciiTheme="minorHAnsi" w:hAnsiTheme="minorHAnsi" w:cstheme="minorHAnsi"/>
          <w:sz w:val="22"/>
          <w:szCs w:val="22"/>
        </w:rPr>
        <w:t xml:space="preserve"> oraz oferty dodatkowej z dnia …………..r., stanowiącej załącznik nr 2A do umowy*</w:t>
      </w:r>
      <w:r w:rsidR="001E10F9" w:rsidRPr="00F51209">
        <w:rPr>
          <w:rFonts w:asciiTheme="minorHAnsi" w:hAnsiTheme="minorHAnsi" w:cstheme="minorHAnsi"/>
          <w:sz w:val="22"/>
          <w:szCs w:val="22"/>
        </w:rPr>
        <w:t>.</w:t>
      </w:r>
    </w:p>
    <w:p w14:paraId="58BF0027" w14:textId="1580A6F4" w:rsidR="00F8774A" w:rsidRPr="00F51209" w:rsidRDefault="00636A16" w:rsidP="00F51209">
      <w:pPr>
        <w:numPr>
          <w:ilvl w:val="0"/>
          <w:numId w:val="3"/>
        </w:numPr>
        <w:tabs>
          <w:tab w:val="clear" w:pos="720"/>
        </w:tabs>
        <w:spacing w:line="300" w:lineRule="auto"/>
        <w:ind w:left="425" w:hanging="357"/>
        <w:rPr>
          <w:rFonts w:asciiTheme="minorHAnsi" w:hAnsiTheme="minorHAnsi" w:cstheme="minorHAnsi"/>
          <w:b/>
          <w:sz w:val="22"/>
          <w:szCs w:val="22"/>
        </w:rPr>
      </w:pPr>
      <w:r w:rsidRPr="00F51209">
        <w:rPr>
          <w:rFonts w:asciiTheme="minorHAnsi" w:hAnsiTheme="minorHAnsi" w:cstheme="minorHAnsi"/>
          <w:sz w:val="22"/>
          <w:szCs w:val="22"/>
        </w:rPr>
        <w:t xml:space="preserve">Wykonawca zobowiązuje się dostarczyć </w:t>
      </w:r>
      <w:r w:rsidR="00FA08D9" w:rsidRPr="00F51209">
        <w:rPr>
          <w:rFonts w:asciiTheme="minorHAnsi" w:hAnsiTheme="minorHAnsi" w:cstheme="minorHAnsi"/>
          <w:sz w:val="22"/>
          <w:szCs w:val="22"/>
        </w:rPr>
        <w:t>książki</w:t>
      </w:r>
      <w:r w:rsidR="00742334" w:rsidRPr="00F51209">
        <w:rPr>
          <w:rFonts w:asciiTheme="minorHAnsi" w:hAnsiTheme="minorHAnsi" w:cstheme="minorHAnsi"/>
          <w:sz w:val="22"/>
          <w:szCs w:val="22"/>
        </w:rPr>
        <w:t xml:space="preserve"> </w:t>
      </w:r>
      <w:r w:rsidR="00FA08D9" w:rsidRPr="00F51209">
        <w:rPr>
          <w:rFonts w:asciiTheme="minorHAnsi" w:hAnsiTheme="minorHAnsi" w:cstheme="minorHAnsi"/>
          <w:sz w:val="22"/>
          <w:szCs w:val="22"/>
        </w:rPr>
        <w:t>nowe, nie posiadające wad fizycznych uniemożliwiających korzystanie z ich zawartości, kompletne i gotowe do korzystania z nich</w:t>
      </w:r>
      <w:r w:rsidRPr="00F51209">
        <w:rPr>
          <w:rFonts w:asciiTheme="minorHAnsi" w:hAnsiTheme="minorHAnsi" w:cstheme="minorHAnsi"/>
          <w:sz w:val="22"/>
          <w:szCs w:val="22"/>
        </w:rPr>
        <w:t>.</w:t>
      </w:r>
      <w:bookmarkStart w:id="0" w:name="_Hlk167187173"/>
    </w:p>
    <w:bookmarkEnd w:id="0"/>
    <w:p w14:paraId="0D9097BB" w14:textId="25A459F7" w:rsidR="00636A16" w:rsidRPr="00F51209" w:rsidRDefault="00636A16" w:rsidP="000E76CF">
      <w:pPr>
        <w:pStyle w:val="Nagwek2"/>
        <w:spacing w:after="240" w:line="300" w:lineRule="auto"/>
        <w:rPr>
          <w:rFonts w:cstheme="minorHAnsi"/>
          <w:b w:val="0"/>
          <w:szCs w:val="22"/>
        </w:rPr>
      </w:pPr>
      <w:r w:rsidRPr="00F51209">
        <w:rPr>
          <w:rFonts w:cstheme="minorHAnsi"/>
          <w:szCs w:val="22"/>
        </w:rPr>
        <w:lastRenderedPageBreak/>
        <w:t>§ 2</w:t>
      </w:r>
      <w:r w:rsidR="00CC129E" w:rsidRPr="00F51209">
        <w:rPr>
          <w:rFonts w:cstheme="minorHAnsi"/>
          <w:b w:val="0"/>
          <w:szCs w:val="22"/>
        </w:rPr>
        <w:t xml:space="preserve"> </w:t>
      </w:r>
      <w:r w:rsidRPr="00F51209">
        <w:rPr>
          <w:rFonts w:cstheme="minorHAnsi"/>
          <w:szCs w:val="22"/>
        </w:rPr>
        <w:t>Termin wykonania umowy</w:t>
      </w:r>
    </w:p>
    <w:p w14:paraId="0E7DCBD0" w14:textId="46D61BB8" w:rsidR="002C32B3" w:rsidRPr="00F51209" w:rsidRDefault="00B65793" w:rsidP="00F51209">
      <w:pPr>
        <w:spacing w:line="300" w:lineRule="auto"/>
        <w:rPr>
          <w:rFonts w:asciiTheme="minorHAnsi" w:hAnsiTheme="minorHAnsi" w:cstheme="minorHAnsi"/>
          <w:sz w:val="22"/>
          <w:szCs w:val="22"/>
        </w:rPr>
      </w:pPr>
      <w:r w:rsidRPr="00F51209">
        <w:rPr>
          <w:rFonts w:asciiTheme="minorHAnsi" w:hAnsiTheme="minorHAnsi" w:cstheme="minorHAnsi"/>
          <w:sz w:val="22"/>
          <w:szCs w:val="22"/>
        </w:rPr>
        <w:t>Wykonawca zobowiązany jest do realizacji przedmiotu umowy w terminie</w:t>
      </w:r>
      <w:r w:rsidR="00FA08D9" w:rsidRPr="00F51209">
        <w:rPr>
          <w:rFonts w:asciiTheme="minorHAnsi" w:hAnsiTheme="minorHAnsi" w:cstheme="minorHAnsi"/>
          <w:sz w:val="22"/>
          <w:szCs w:val="22"/>
        </w:rPr>
        <w:t xml:space="preserve"> 1 miesiąc od daty zawarcia umowy</w:t>
      </w:r>
      <w:r w:rsidR="00EB4469" w:rsidRPr="00F51209">
        <w:rPr>
          <w:rFonts w:asciiTheme="minorHAnsi" w:hAnsiTheme="minorHAnsi" w:cstheme="minorHAnsi"/>
          <w:sz w:val="22"/>
          <w:szCs w:val="22"/>
        </w:rPr>
        <w:t>, jednak nie dłużej niż do dnia 30.06.2026 r. – w zależności od tego, który termin nastąpi jako pierwszy.</w:t>
      </w:r>
    </w:p>
    <w:p w14:paraId="680C27F8" w14:textId="2FB18FCE" w:rsidR="00636A16" w:rsidRPr="00F51209" w:rsidRDefault="00636A16" w:rsidP="00F51209">
      <w:pPr>
        <w:pStyle w:val="Nagwek2"/>
        <w:spacing w:before="0" w:line="300" w:lineRule="auto"/>
        <w:rPr>
          <w:rFonts w:cstheme="minorHAnsi"/>
          <w:szCs w:val="22"/>
        </w:rPr>
      </w:pPr>
      <w:r w:rsidRPr="00F51209">
        <w:rPr>
          <w:rFonts w:cstheme="minorHAnsi"/>
          <w:szCs w:val="22"/>
        </w:rPr>
        <w:t>§ 3</w:t>
      </w:r>
      <w:r w:rsidR="00CC129E" w:rsidRPr="00F51209">
        <w:rPr>
          <w:rFonts w:cstheme="minorHAnsi"/>
          <w:szCs w:val="22"/>
        </w:rPr>
        <w:t xml:space="preserve"> </w:t>
      </w:r>
      <w:r w:rsidRPr="00F51209">
        <w:rPr>
          <w:rFonts w:cstheme="minorHAnsi"/>
          <w:szCs w:val="22"/>
        </w:rPr>
        <w:t>Realizacja przedmiotu umowy</w:t>
      </w:r>
    </w:p>
    <w:p w14:paraId="1F8AB102" w14:textId="7AEDB36A" w:rsidR="00783D06" w:rsidRPr="00F51209" w:rsidRDefault="009736B7" w:rsidP="00F51209">
      <w:pPr>
        <w:numPr>
          <w:ilvl w:val="0"/>
          <w:numId w:val="24"/>
        </w:numPr>
        <w:tabs>
          <w:tab w:val="clear" w:pos="720"/>
        </w:tabs>
        <w:suppressAutoHyphens w:val="0"/>
        <w:overflowPunct/>
        <w:autoSpaceDE/>
        <w:autoSpaceDN w:val="0"/>
        <w:spacing w:line="300" w:lineRule="auto"/>
        <w:ind w:left="426"/>
        <w:textAlignment w:val="auto"/>
        <w:rPr>
          <w:rFonts w:asciiTheme="minorHAnsi" w:hAnsiTheme="minorHAnsi" w:cstheme="minorHAnsi"/>
          <w:sz w:val="22"/>
          <w:szCs w:val="22"/>
        </w:rPr>
      </w:pPr>
      <w:r w:rsidRPr="00F51209">
        <w:rPr>
          <w:rFonts w:asciiTheme="minorHAnsi" w:hAnsiTheme="minorHAnsi" w:cstheme="minorHAnsi"/>
          <w:sz w:val="22"/>
          <w:szCs w:val="22"/>
        </w:rPr>
        <w:t>Dostawa</w:t>
      </w:r>
      <w:bookmarkStart w:id="1" w:name="_Hlk173757785"/>
      <w:r w:rsidR="00783D06" w:rsidRPr="00F51209">
        <w:rPr>
          <w:rFonts w:asciiTheme="minorHAnsi" w:hAnsiTheme="minorHAnsi" w:cstheme="minorHAnsi"/>
          <w:sz w:val="22"/>
          <w:szCs w:val="22"/>
        </w:rPr>
        <w:t xml:space="preserve"> przedmiotu umowy zostanie zrealizowana do placówek Zamawiającego wskazanych </w:t>
      </w:r>
      <w:r w:rsidR="000C3EA8" w:rsidRPr="00F51209">
        <w:rPr>
          <w:rFonts w:asciiTheme="minorHAnsi" w:hAnsiTheme="minorHAnsi" w:cstheme="minorHAnsi"/>
          <w:sz w:val="22"/>
          <w:szCs w:val="22"/>
        </w:rPr>
        <w:br/>
      </w:r>
      <w:r w:rsidR="00783D06" w:rsidRPr="00F51209">
        <w:rPr>
          <w:rFonts w:asciiTheme="minorHAnsi" w:hAnsiTheme="minorHAnsi" w:cstheme="minorHAnsi"/>
          <w:sz w:val="22"/>
          <w:szCs w:val="22"/>
        </w:rPr>
        <w:t>w załączniku nr 3 do umowy, zgodnie z rozdzielnikiem asortymentowo</w:t>
      </w:r>
      <w:r w:rsidR="00783D06" w:rsidRPr="00F51209">
        <w:rPr>
          <w:rFonts w:ascii="Cambria Math" w:hAnsi="Cambria Math" w:cs="Cambria Math"/>
          <w:sz w:val="22"/>
          <w:szCs w:val="22"/>
        </w:rPr>
        <w:t>‑</w:t>
      </w:r>
      <w:r w:rsidR="00783D06" w:rsidRPr="00F51209">
        <w:rPr>
          <w:rFonts w:asciiTheme="minorHAnsi" w:hAnsiTheme="minorHAnsi" w:cstheme="minorHAnsi"/>
          <w:sz w:val="22"/>
          <w:szCs w:val="22"/>
        </w:rPr>
        <w:t>ilościowym określonym w opisie przedmiotu zamówienia dla danej części. Dostawy będą realizowane w godzinach 9:00–15:00, po uprzednim powiadomieniu przedstawiciela Zamawiającego (przedstawiciela właściwej placówki) drogą e</w:t>
      </w:r>
      <w:r w:rsidR="00783D06" w:rsidRPr="00F51209">
        <w:rPr>
          <w:rFonts w:ascii="Cambria Math" w:hAnsi="Cambria Math" w:cs="Cambria Math"/>
          <w:sz w:val="22"/>
          <w:szCs w:val="22"/>
        </w:rPr>
        <w:t>‑</w:t>
      </w:r>
      <w:r w:rsidR="00783D06" w:rsidRPr="00F51209">
        <w:rPr>
          <w:rFonts w:asciiTheme="minorHAnsi" w:hAnsiTheme="minorHAnsi" w:cstheme="minorHAnsi"/>
          <w:sz w:val="22"/>
          <w:szCs w:val="22"/>
        </w:rPr>
        <w:t>mailową lub telefoniczną, z co najmniej dwudniowym wyprzedzeniem.</w:t>
      </w:r>
    </w:p>
    <w:bookmarkEnd w:id="1"/>
    <w:p w14:paraId="6D2BA26E" w14:textId="7BB59BA5" w:rsidR="00E3343E" w:rsidRPr="00F51209" w:rsidRDefault="00636A16" w:rsidP="00F51209">
      <w:pPr>
        <w:numPr>
          <w:ilvl w:val="0"/>
          <w:numId w:val="24"/>
        </w:numPr>
        <w:tabs>
          <w:tab w:val="clear" w:pos="720"/>
        </w:tabs>
        <w:suppressAutoHyphens w:val="0"/>
        <w:overflowPunct/>
        <w:autoSpaceDE/>
        <w:autoSpaceDN w:val="0"/>
        <w:spacing w:line="300" w:lineRule="auto"/>
        <w:ind w:left="426"/>
        <w:textAlignment w:val="auto"/>
        <w:rPr>
          <w:rFonts w:asciiTheme="minorHAnsi" w:hAnsiTheme="minorHAnsi" w:cstheme="minorHAnsi"/>
          <w:sz w:val="22"/>
          <w:szCs w:val="22"/>
        </w:rPr>
      </w:pPr>
      <w:r w:rsidRPr="00F51209">
        <w:rPr>
          <w:rFonts w:asciiTheme="minorHAnsi" w:hAnsiTheme="minorHAnsi" w:cstheme="minorHAnsi"/>
          <w:sz w:val="22"/>
          <w:szCs w:val="22"/>
        </w:rPr>
        <w:t xml:space="preserve">Wykonawca zabezpieczy należycie dostarczany asortyment na czas przewozu: </w:t>
      </w:r>
      <w:r w:rsidR="005E3C6D" w:rsidRPr="00F51209">
        <w:rPr>
          <w:rFonts w:asciiTheme="minorHAnsi" w:hAnsiTheme="minorHAnsi" w:cstheme="minorHAnsi"/>
          <w:sz w:val="22"/>
          <w:szCs w:val="22"/>
        </w:rPr>
        <w:t>książki</w:t>
      </w:r>
      <w:r w:rsidRPr="00F51209">
        <w:rPr>
          <w:rFonts w:asciiTheme="minorHAnsi" w:hAnsiTheme="minorHAnsi" w:cstheme="minorHAnsi"/>
          <w:sz w:val="22"/>
          <w:szCs w:val="22"/>
        </w:rPr>
        <w:t xml:space="preserve"> muszą być w prawidłowy sposób opakowane (tj. zabezpieczone przed zanieczyszczeniami i uszkodzeniami mogącymi powstać podczas ich transportu do miejsca przeznaczenia) i ponosi całkowitą odpowiedzialność za dostawę i jakość dostarczonego asortymentu oraz za wady powstałe w czasie transportu.</w:t>
      </w:r>
    </w:p>
    <w:p w14:paraId="02095AE7" w14:textId="012106D3" w:rsidR="00E3343E" w:rsidRPr="00F51209" w:rsidRDefault="008B5EF3" w:rsidP="00F51209">
      <w:pPr>
        <w:numPr>
          <w:ilvl w:val="0"/>
          <w:numId w:val="24"/>
        </w:numPr>
        <w:tabs>
          <w:tab w:val="clear" w:pos="720"/>
        </w:tabs>
        <w:suppressAutoHyphens w:val="0"/>
        <w:overflowPunct/>
        <w:autoSpaceDE/>
        <w:autoSpaceDN w:val="0"/>
        <w:spacing w:line="300" w:lineRule="auto"/>
        <w:ind w:left="426"/>
        <w:textAlignment w:val="auto"/>
        <w:rPr>
          <w:rFonts w:asciiTheme="minorHAnsi" w:hAnsiTheme="minorHAnsi" w:cstheme="minorHAnsi"/>
          <w:sz w:val="22"/>
          <w:szCs w:val="22"/>
        </w:rPr>
      </w:pPr>
      <w:r w:rsidRPr="00F51209">
        <w:rPr>
          <w:rFonts w:asciiTheme="minorHAnsi" w:hAnsiTheme="minorHAnsi" w:cstheme="minorHAnsi"/>
          <w:sz w:val="22"/>
          <w:szCs w:val="22"/>
        </w:rPr>
        <w:t>Dostawa</w:t>
      </w:r>
      <w:r w:rsidR="00991C64" w:rsidRPr="00F51209">
        <w:rPr>
          <w:rFonts w:asciiTheme="minorHAnsi" w:hAnsiTheme="minorHAnsi" w:cstheme="minorHAnsi"/>
          <w:sz w:val="22"/>
          <w:szCs w:val="22"/>
        </w:rPr>
        <w:t xml:space="preserve"> i </w:t>
      </w:r>
      <w:r w:rsidRPr="00F51209">
        <w:rPr>
          <w:rFonts w:asciiTheme="minorHAnsi" w:hAnsiTheme="minorHAnsi" w:cstheme="minorHAnsi"/>
          <w:sz w:val="22"/>
          <w:szCs w:val="22"/>
        </w:rPr>
        <w:t>wyładunek</w:t>
      </w:r>
      <w:r w:rsidR="00A50555" w:rsidRPr="00F51209">
        <w:rPr>
          <w:rFonts w:asciiTheme="minorHAnsi" w:hAnsiTheme="minorHAnsi" w:cstheme="minorHAnsi"/>
          <w:sz w:val="22"/>
          <w:szCs w:val="22"/>
        </w:rPr>
        <w:t xml:space="preserve"> </w:t>
      </w:r>
      <w:r w:rsidR="00636A16" w:rsidRPr="00F51209">
        <w:rPr>
          <w:rFonts w:asciiTheme="minorHAnsi" w:hAnsiTheme="minorHAnsi" w:cstheme="minorHAnsi"/>
          <w:sz w:val="22"/>
          <w:szCs w:val="22"/>
        </w:rPr>
        <w:t>nastąpi w miejscach wskazanych prze</w:t>
      </w:r>
      <w:r w:rsidR="00AF3AFE" w:rsidRPr="00F51209">
        <w:rPr>
          <w:rFonts w:asciiTheme="minorHAnsi" w:hAnsiTheme="minorHAnsi" w:cstheme="minorHAnsi"/>
          <w:sz w:val="22"/>
          <w:szCs w:val="22"/>
        </w:rPr>
        <w:t>z przedstawiciela Zamawiającego</w:t>
      </w:r>
      <w:r w:rsidR="00A677A0" w:rsidRPr="00F51209">
        <w:rPr>
          <w:rFonts w:asciiTheme="minorHAnsi" w:hAnsiTheme="minorHAnsi" w:cstheme="minorHAnsi"/>
          <w:sz w:val="22"/>
          <w:szCs w:val="22"/>
        </w:rPr>
        <w:t xml:space="preserve"> </w:t>
      </w:r>
      <w:r w:rsidR="00E3343E" w:rsidRPr="00F51209">
        <w:rPr>
          <w:rFonts w:asciiTheme="minorHAnsi" w:hAnsiTheme="minorHAnsi" w:cstheme="minorHAnsi"/>
          <w:sz w:val="22"/>
          <w:szCs w:val="22"/>
        </w:rPr>
        <w:t xml:space="preserve">(przedstawiciela danej placówki) </w:t>
      </w:r>
      <w:r w:rsidR="00636A16" w:rsidRPr="00F51209">
        <w:rPr>
          <w:rFonts w:asciiTheme="minorHAnsi" w:hAnsiTheme="minorHAnsi" w:cstheme="minorHAnsi"/>
          <w:sz w:val="22"/>
          <w:szCs w:val="22"/>
        </w:rPr>
        <w:t xml:space="preserve">i dokonane będą przez Wykonawcę i na jego koszt. </w:t>
      </w:r>
    </w:p>
    <w:p w14:paraId="356E7F7D" w14:textId="2F975651" w:rsidR="00E3343E" w:rsidRPr="00F51209" w:rsidRDefault="00636A16" w:rsidP="00F51209">
      <w:pPr>
        <w:numPr>
          <w:ilvl w:val="0"/>
          <w:numId w:val="24"/>
        </w:numPr>
        <w:tabs>
          <w:tab w:val="clear" w:pos="720"/>
        </w:tabs>
        <w:suppressAutoHyphens w:val="0"/>
        <w:overflowPunct/>
        <w:autoSpaceDE/>
        <w:autoSpaceDN w:val="0"/>
        <w:spacing w:line="300" w:lineRule="auto"/>
        <w:ind w:left="426"/>
        <w:textAlignment w:val="auto"/>
        <w:rPr>
          <w:rFonts w:asciiTheme="minorHAnsi" w:hAnsiTheme="minorHAnsi" w:cstheme="minorHAnsi"/>
          <w:sz w:val="22"/>
          <w:szCs w:val="22"/>
        </w:rPr>
      </w:pPr>
      <w:r w:rsidRPr="00F51209">
        <w:rPr>
          <w:rFonts w:asciiTheme="minorHAnsi" w:hAnsiTheme="minorHAnsi" w:cstheme="minorHAnsi"/>
          <w:sz w:val="22"/>
          <w:szCs w:val="22"/>
        </w:rPr>
        <w:t xml:space="preserve">Przedstawiciel Zamawiającego </w:t>
      </w:r>
      <w:r w:rsidR="00A677A0" w:rsidRPr="00F51209">
        <w:rPr>
          <w:rFonts w:asciiTheme="minorHAnsi" w:hAnsiTheme="minorHAnsi" w:cstheme="minorHAnsi"/>
          <w:sz w:val="22"/>
          <w:szCs w:val="22"/>
        </w:rPr>
        <w:t xml:space="preserve">(przedstawiciel danej placówki) </w:t>
      </w:r>
      <w:r w:rsidRPr="00F51209">
        <w:rPr>
          <w:rFonts w:asciiTheme="minorHAnsi" w:hAnsiTheme="minorHAnsi" w:cstheme="minorHAnsi"/>
          <w:sz w:val="22"/>
          <w:szCs w:val="22"/>
        </w:rPr>
        <w:t>ma prawo odmowy przyjęcia</w:t>
      </w:r>
      <w:r w:rsidR="00A50555" w:rsidRPr="00F51209">
        <w:rPr>
          <w:rFonts w:asciiTheme="minorHAnsi" w:hAnsiTheme="minorHAnsi" w:cstheme="minorHAnsi"/>
          <w:sz w:val="22"/>
          <w:szCs w:val="22"/>
        </w:rPr>
        <w:t xml:space="preserve"> </w:t>
      </w:r>
      <w:r w:rsidRPr="00F51209">
        <w:rPr>
          <w:rFonts w:asciiTheme="minorHAnsi" w:hAnsiTheme="minorHAnsi" w:cstheme="minorHAnsi"/>
          <w:sz w:val="22"/>
          <w:szCs w:val="22"/>
        </w:rPr>
        <w:t>przedmiotu umowy i żądania jego dostawy zgodnie z wymaganiami określonymi w</w:t>
      </w:r>
      <w:r w:rsidR="00746A50" w:rsidRPr="00F51209">
        <w:rPr>
          <w:rFonts w:asciiTheme="minorHAnsi" w:hAnsiTheme="minorHAnsi" w:cstheme="minorHAnsi"/>
          <w:sz w:val="22"/>
          <w:szCs w:val="22"/>
        </w:rPr>
        <w:t xml:space="preserve"> </w:t>
      </w:r>
      <w:r w:rsidRPr="00F51209">
        <w:rPr>
          <w:rFonts w:asciiTheme="minorHAnsi" w:hAnsiTheme="minorHAnsi" w:cstheme="minorHAnsi"/>
          <w:sz w:val="22"/>
          <w:szCs w:val="22"/>
        </w:rPr>
        <w:t>opisie</w:t>
      </w:r>
      <w:r w:rsidR="00A50555" w:rsidRPr="00F51209">
        <w:rPr>
          <w:rFonts w:asciiTheme="minorHAnsi" w:hAnsiTheme="minorHAnsi" w:cstheme="minorHAnsi"/>
          <w:sz w:val="22"/>
          <w:szCs w:val="22"/>
        </w:rPr>
        <w:t xml:space="preserve"> </w:t>
      </w:r>
      <w:r w:rsidRPr="00F51209">
        <w:rPr>
          <w:rFonts w:asciiTheme="minorHAnsi" w:hAnsiTheme="minorHAnsi" w:cstheme="minorHAnsi"/>
          <w:sz w:val="22"/>
          <w:szCs w:val="22"/>
        </w:rPr>
        <w:t>przedmiotu</w:t>
      </w:r>
      <w:r w:rsidR="00746A50" w:rsidRPr="00F51209">
        <w:rPr>
          <w:rFonts w:asciiTheme="minorHAnsi" w:hAnsiTheme="minorHAnsi" w:cstheme="minorHAnsi"/>
          <w:sz w:val="22"/>
          <w:szCs w:val="22"/>
        </w:rPr>
        <w:t xml:space="preserve"> </w:t>
      </w:r>
      <w:r w:rsidRPr="00F51209">
        <w:rPr>
          <w:rFonts w:asciiTheme="minorHAnsi" w:hAnsiTheme="minorHAnsi" w:cstheme="minorHAnsi"/>
          <w:sz w:val="22"/>
          <w:szCs w:val="22"/>
        </w:rPr>
        <w:t>zamówienia, w przypadku:</w:t>
      </w:r>
    </w:p>
    <w:p w14:paraId="056224E6" w14:textId="77777777" w:rsidR="00E3343E" w:rsidRPr="00F51209" w:rsidRDefault="00636A16" w:rsidP="00F51209">
      <w:pPr>
        <w:numPr>
          <w:ilvl w:val="1"/>
          <w:numId w:val="24"/>
        </w:numPr>
        <w:tabs>
          <w:tab w:val="clear" w:pos="1477"/>
        </w:tabs>
        <w:suppressAutoHyphens w:val="0"/>
        <w:overflowPunct/>
        <w:autoSpaceDE/>
        <w:autoSpaceDN w:val="0"/>
        <w:spacing w:line="300" w:lineRule="auto"/>
        <w:ind w:left="851"/>
        <w:textAlignment w:val="auto"/>
        <w:rPr>
          <w:rFonts w:asciiTheme="minorHAnsi" w:hAnsiTheme="minorHAnsi" w:cstheme="minorHAnsi"/>
          <w:sz w:val="22"/>
          <w:szCs w:val="22"/>
        </w:rPr>
      </w:pPr>
      <w:r w:rsidRPr="00F51209">
        <w:rPr>
          <w:rFonts w:asciiTheme="minorHAnsi" w:hAnsiTheme="minorHAnsi" w:cstheme="minorHAnsi"/>
          <w:sz w:val="22"/>
          <w:szCs w:val="22"/>
        </w:rPr>
        <w:t>braków ilościowych,</w:t>
      </w:r>
    </w:p>
    <w:p w14:paraId="070C7DE2" w14:textId="77777777" w:rsidR="00E3343E" w:rsidRPr="00F51209" w:rsidRDefault="00636A16" w:rsidP="00F51209">
      <w:pPr>
        <w:numPr>
          <w:ilvl w:val="1"/>
          <w:numId w:val="24"/>
        </w:numPr>
        <w:tabs>
          <w:tab w:val="clear" w:pos="1477"/>
        </w:tabs>
        <w:suppressAutoHyphens w:val="0"/>
        <w:overflowPunct/>
        <w:autoSpaceDE/>
        <w:autoSpaceDN w:val="0"/>
        <w:spacing w:line="300" w:lineRule="auto"/>
        <w:ind w:left="851"/>
        <w:textAlignment w:val="auto"/>
        <w:rPr>
          <w:rFonts w:asciiTheme="minorHAnsi" w:hAnsiTheme="minorHAnsi" w:cstheme="minorHAnsi"/>
          <w:sz w:val="22"/>
          <w:szCs w:val="22"/>
        </w:rPr>
      </w:pPr>
      <w:r w:rsidRPr="00F51209">
        <w:rPr>
          <w:rFonts w:asciiTheme="minorHAnsi" w:hAnsiTheme="minorHAnsi" w:cstheme="minorHAnsi"/>
          <w:sz w:val="22"/>
          <w:szCs w:val="22"/>
        </w:rPr>
        <w:t>niezgodności artykułu w stosunku do opisanego przez Zamawiającego,</w:t>
      </w:r>
    </w:p>
    <w:p w14:paraId="20DBC965" w14:textId="6A4C8AB0" w:rsidR="00E3343E" w:rsidRPr="00F51209" w:rsidRDefault="00636A16" w:rsidP="00F51209">
      <w:pPr>
        <w:numPr>
          <w:ilvl w:val="1"/>
          <w:numId w:val="24"/>
        </w:numPr>
        <w:tabs>
          <w:tab w:val="clear" w:pos="1477"/>
        </w:tabs>
        <w:suppressAutoHyphens w:val="0"/>
        <w:overflowPunct/>
        <w:autoSpaceDE/>
        <w:autoSpaceDN w:val="0"/>
        <w:spacing w:line="300" w:lineRule="auto"/>
        <w:ind w:left="851"/>
        <w:textAlignment w:val="auto"/>
        <w:rPr>
          <w:rFonts w:asciiTheme="minorHAnsi" w:hAnsiTheme="minorHAnsi" w:cstheme="minorHAnsi"/>
          <w:sz w:val="22"/>
          <w:szCs w:val="22"/>
        </w:rPr>
      </w:pPr>
      <w:r w:rsidRPr="00F51209">
        <w:rPr>
          <w:rFonts w:asciiTheme="minorHAnsi" w:hAnsiTheme="minorHAnsi" w:cstheme="minorHAnsi"/>
          <w:sz w:val="22"/>
          <w:szCs w:val="22"/>
        </w:rPr>
        <w:t>złej jakości</w:t>
      </w:r>
      <w:r w:rsidR="005E3C6D" w:rsidRPr="00F51209">
        <w:rPr>
          <w:rFonts w:asciiTheme="minorHAnsi" w:hAnsiTheme="minorHAnsi" w:cstheme="minorHAnsi"/>
          <w:sz w:val="22"/>
          <w:szCs w:val="22"/>
        </w:rPr>
        <w:t xml:space="preserve"> – przez co należy rozumieć uszkodzenia lub wady uniemożliwiającej użycie dostarczonych książek</w:t>
      </w:r>
      <w:r w:rsidR="002C36F5" w:rsidRPr="00F51209">
        <w:rPr>
          <w:rFonts w:asciiTheme="minorHAnsi" w:hAnsiTheme="minorHAnsi" w:cstheme="minorHAnsi"/>
          <w:sz w:val="22"/>
          <w:szCs w:val="22"/>
        </w:rPr>
        <w:t>.</w:t>
      </w:r>
    </w:p>
    <w:p w14:paraId="44D60E63" w14:textId="3C1F2D55" w:rsidR="00E3343E" w:rsidRPr="00F51209" w:rsidRDefault="00636A16" w:rsidP="00F51209">
      <w:pPr>
        <w:numPr>
          <w:ilvl w:val="0"/>
          <w:numId w:val="24"/>
        </w:numPr>
        <w:tabs>
          <w:tab w:val="clear" w:pos="720"/>
        </w:tabs>
        <w:suppressAutoHyphens w:val="0"/>
        <w:overflowPunct/>
        <w:autoSpaceDE/>
        <w:autoSpaceDN w:val="0"/>
        <w:spacing w:line="300" w:lineRule="auto"/>
        <w:ind w:left="426"/>
        <w:textAlignment w:val="auto"/>
        <w:rPr>
          <w:rFonts w:asciiTheme="minorHAnsi" w:hAnsiTheme="minorHAnsi" w:cstheme="minorHAnsi"/>
          <w:sz w:val="22"/>
          <w:szCs w:val="22"/>
        </w:rPr>
      </w:pPr>
      <w:r w:rsidRPr="00F51209">
        <w:rPr>
          <w:rFonts w:asciiTheme="minorHAnsi" w:hAnsiTheme="minorHAnsi" w:cstheme="minorHAnsi"/>
          <w:sz w:val="22"/>
          <w:szCs w:val="22"/>
        </w:rPr>
        <w:t xml:space="preserve">W przypadku, o którym mowa w ust. </w:t>
      </w:r>
      <w:r w:rsidR="005E3C6D" w:rsidRPr="00F51209">
        <w:rPr>
          <w:rFonts w:asciiTheme="minorHAnsi" w:hAnsiTheme="minorHAnsi" w:cstheme="minorHAnsi"/>
          <w:sz w:val="22"/>
          <w:szCs w:val="22"/>
        </w:rPr>
        <w:t>4</w:t>
      </w:r>
      <w:r w:rsidRPr="00F51209">
        <w:rPr>
          <w:rFonts w:asciiTheme="minorHAnsi" w:hAnsiTheme="minorHAnsi" w:cstheme="minorHAnsi"/>
          <w:sz w:val="22"/>
          <w:szCs w:val="22"/>
        </w:rPr>
        <w:t>, przedstawiciel Zamawiającego</w:t>
      </w:r>
      <w:r w:rsidR="00E3343E" w:rsidRPr="00F51209">
        <w:rPr>
          <w:rFonts w:asciiTheme="minorHAnsi" w:hAnsiTheme="minorHAnsi" w:cstheme="minorHAnsi"/>
          <w:sz w:val="22"/>
          <w:szCs w:val="22"/>
        </w:rPr>
        <w:t xml:space="preserve"> przedstawiciel danej placówki)</w:t>
      </w:r>
      <w:r w:rsidRPr="00F51209">
        <w:rPr>
          <w:rFonts w:asciiTheme="minorHAnsi" w:hAnsiTheme="minorHAnsi" w:cstheme="minorHAnsi"/>
          <w:sz w:val="22"/>
          <w:szCs w:val="22"/>
        </w:rPr>
        <w:t xml:space="preserve"> odmówi potwierdzenia wykonania przedmiotu umowy</w:t>
      </w:r>
      <w:r w:rsidR="00A50555" w:rsidRPr="00F51209">
        <w:rPr>
          <w:rFonts w:asciiTheme="minorHAnsi" w:hAnsiTheme="minorHAnsi" w:cstheme="minorHAnsi"/>
          <w:sz w:val="22"/>
          <w:szCs w:val="22"/>
        </w:rPr>
        <w:t>,</w:t>
      </w:r>
      <w:r w:rsidRPr="00F51209">
        <w:rPr>
          <w:rFonts w:asciiTheme="minorHAnsi" w:hAnsiTheme="minorHAnsi" w:cstheme="minorHAnsi"/>
          <w:sz w:val="22"/>
          <w:szCs w:val="22"/>
        </w:rPr>
        <w:t xml:space="preserve"> wskazując w treści protokołu odbioru przyczynę odmowy wraz z informacją o ilości przedmiotu umowy spełniającej wymagania i zaakceptowanej przez Zamawiającego. Partia przedmiotu umowy nie spełniająca wymagań zostanie zwrócona Wykonawcy na jego koszt, a Wykonawca ma obowiązek wykonać przedmiot umowy spełniający wymogi w terminie wyznaczonym przez Zamawiającego. Wykonawca zostanie zawiadomiony pisemnie o odmowie potwierdzenia wykonania przedmiotu umowy oraz obowiązany jest odebrać przedmiot umowy niespełniający wymagań w terminie 2 dni od dnia otrzymania stosownego zawiadomienia i niezwłocznie dostarczyć przedmiot umowy spełniający wymagania</w:t>
      </w:r>
      <w:r w:rsidR="005D1E24" w:rsidRPr="00F51209">
        <w:rPr>
          <w:rFonts w:asciiTheme="minorHAnsi" w:hAnsiTheme="minorHAnsi" w:cstheme="minorHAnsi"/>
          <w:sz w:val="22"/>
          <w:szCs w:val="22"/>
        </w:rPr>
        <w:t xml:space="preserve"> (w terminie wyznaczonym przez przedstawiciela Zamawiającego)</w:t>
      </w:r>
      <w:r w:rsidRPr="00F51209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7F774208" w14:textId="27DFB114" w:rsidR="00D7134D" w:rsidRPr="00F51209" w:rsidRDefault="00D7134D" w:rsidP="00F51209">
      <w:pPr>
        <w:numPr>
          <w:ilvl w:val="0"/>
          <w:numId w:val="24"/>
        </w:numPr>
        <w:tabs>
          <w:tab w:val="clear" w:pos="720"/>
        </w:tabs>
        <w:suppressAutoHyphens w:val="0"/>
        <w:overflowPunct/>
        <w:autoSpaceDE/>
        <w:autoSpaceDN w:val="0"/>
        <w:spacing w:line="300" w:lineRule="auto"/>
        <w:ind w:left="426"/>
        <w:textAlignment w:val="auto"/>
        <w:rPr>
          <w:rFonts w:asciiTheme="minorHAnsi" w:hAnsiTheme="minorHAnsi" w:cstheme="minorHAnsi"/>
          <w:sz w:val="22"/>
          <w:szCs w:val="22"/>
        </w:rPr>
      </w:pPr>
      <w:r w:rsidRPr="00F51209">
        <w:rPr>
          <w:rFonts w:asciiTheme="minorHAnsi" w:hAnsiTheme="minorHAnsi" w:cstheme="minorHAnsi"/>
          <w:sz w:val="22"/>
          <w:szCs w:val="22"/>
        </w:rPr>
        <w:t>Za datę realizacji umowy strony przyjmują datę podpisania przez Zamawiającego końcowego protokołu odbioru realizacji umowy bez uwag</w:t>
      </w:r>
      <w:r w:rsidR="0001463E" w:rsidRPr="00F51209">
        <w:rPr>
          <w:rFonts w:asciiTheme="minorHAnsi" w:hAnsiTheme="minorHAnsi" w:cstheme="minorHAnsi"/>
          <w:sz w:val="22"/>
          <w:szCs w:val="22"/>
        </w:rPr>
        <w:t xml:space="preserve"> </w:t>
      </w:r>
      <w:r w:rsidR="00697DBC" w:rsidRPr="00F51209">
        <w:rPr>
          <w:rFonts w:asciiTheme="minorHAnsi" w:hAnsiTheme="minorHAnsi" w:cstheme="minorHAnsi"/>
          <w:sz w:val="22"/>
          <w:szCs w:val="22"/>
        </w:rPr>
        <w:t>(</w:t>
      </w:r>
      <w:r w:rsidR="0001463E" w:rsidRPr="00F51209">
        <w:rPr>
          <w:rFonts w:asciiTheme="minorHAnsi" w:hAnsiTheme="minorHAnsi" w:cstheme="minorHAnsi"/>
          <w:sz w:val="22"/>
          <w:szCs w:val="22"/>
        </w:rPr>
        <w:t>po wykonaniu przedmiotu umowy we wszystkich placówkach zgodnie z rozdzielnikiem asortymentowo-ilościowym</w:t>
      </w:r>
      <w:r w:rsidR="00E73DC5" w:rsidRPr="00F51209">
        <w:rPr>
          <w:rFonts w:asciiTheme="minorHAnsi" w:hAnsiTheme="minorHAnsi" w:cstheme="minorHAnsi"/>
          <w:sz w:val="22"/>
          <w:szCs w:val="22"/>
        </w:rPr>
        <w:t xml:space="preserve"> dla danej części</w:t>
      </w:r>
      <w:r w:rsidR="0001463E" w:rsidRPr="00F51209">
        <w:rPr>
          <w:rFonts w:asciiTheme="minorHAnsi" w:hAnsiTheme="minorHAnsi" w:cstheme="minorHAnsi"/>
          <w:sz w:val="22"/>
          <w:szCs w:val="22"/>
        </w:rPr>
        <w:t>)</w:t>
      </w:r>
      <w:r w:rsidRPr="00F51209">
        <w:rPr>
          <w:rFonts w:asciiTheme="minorHAnsi" w:hAnsiTheme="minorHAnsi" w:cstheme="minorHAnsi"/>
          <w:sz w:val="22"/>
          <w:szCs w:val="22"/>
        </w:rPr>
        <w:t>. Jeżeli podpisanie protokołu odbioru nastąpi w okresie późn</w:t>
      </w:r>
      <w:r w:rsidR="00AF3AFE" w:rsidRPr="00F51209">
        <w:rPr>
          <w:rFonts w:asciiTheme="minorHAnsi" w:hAnsiTheme="minorHAnsi" w:cstheme="minorHAnsi"/>
          <w:sz w:val="22"/>
          <w:szCs w:val="22"/>
        </w:rPr>
        <w:t>iejszym, niż określono to w § 2,</w:t>
      </w:r>
      <w:r w:rsidRPr="00F51209">
        <w:rPr>
          <w:rFonts w:asciiTheme="minorHAnsi" w:hAnsiTheme="minorHAnsi" w:cstheme="minorHAnsi"/>
          <w:sz w:val="22"/>
          <w:szCs w:val="22"/>
        </w:rPr>
        <w:t xml:space="preserve"> to przedmiot umowy będzie uważany za wykonany z</w:t>
      </w:r>
      <w:r w:rsidR="00E476BF" w:rsidRPr="00F51209">
        <w:rPr>
          <w:rFonts w:asciiTheme="minorHAnsi" w:hAnsiTheme="minorHAnsi" w:cstheme="minorHAnsi"/>
          <w:sz w:val="22"/>
          <w:szCs w:val="22"/>
        </w:rPr>
        <w:t xml:space="preserve">e zwłoką </w:t>
      </w:r>
      <w:r w:rsidRPr="00F51209">
        <w:rPr>
          <w:rFonts w:asciiTheme="minorHAnsi" w:hAnsiTheme="minorHAnsi" w:cstheme="minorHAnsi"/>
          <w:sz w:val="22"/>
          <w:szCs w:val="22"/>
        </w:rPr>
        <w:t>rodzą</w:t>
      </w:r>
      <w:r w:rsidR="00E476BF" w:rsidRPr="00F51209">
        <w:rPr>
          <w:rFonts w:asciiTheme="minorHAnsi" w:hAnsiTheme="minorHAnsi" w:cstheme="minorHAnsi"/>
          <w:sz w:val="22"/>
          <w:szCs w:val="22"/>
        </w:rPr>
        <w:t>cą</w:t>
      </w:r>
      <w:r w:rsidRPr="00F51209">
        <w:rPr>
          <w:rFonts w:asciiTheme="minorHAnsi" w:hAnsiTheme="minorHAnsi" w:cstheme="minorHAnsi"/>
          <w:sz w:val="22"/>
          <w:szCs w:val="22"/>
        </w:rPr>
        <w:t xml:space="preserve"> obowiązek zapłaty kary umownej na pisemne żądanie Zamawiającego.</w:t>
      </w:r>
    </w:p>
    <w:p w14:paraId="35545B83" w14:textId="1E0609BC" w:rsidR="00636A16" w:rsidRPr="00F51209" w:rsidRDefault="00636A16" w:rsidP="000E76CF">
      <w:pPr>
        <w:pStyle w:val="Nagwek2"/>
        <w:spacing w:before="240" w:after="240" w:line="300" w:lineRule="auto"/>
        <w:rPr>
          <w:rFonts w:cstheme="minorHAnsi"/>
          <w:szCs w:val="22"/>
        </w:rPr>
      </w:pPr>
      <w:r w:rsidRPr="00F51209">
        <w:rPr>
          <w:rFonts w:cstheme="minorHAnsi"/>
          <w:szCs w:val="22"/>
        </w:rPr>
        <w:lastRenderedPageBreak/>
        <w:t>§ 4</w:t>
      </w:r>
      <w:r w:rsidR="00652175" w:rsidRPr="00F51209">
        <w:rPr>
          <w:rFonts w:cstheme="minorHAnsi"/>
          <w:szCs w:val="22"/>
        </w:rPr>
        <w:t xml:space="preserve"> </w:t>
      </w:r>
      <w:r w:rsidRPr="00F51209">
        <w:rPr>
          <w:rFonts w:cstheme="minorHAnsi"/>
          <w:szCs w:val="22"/>
        </w:rPr>
        <w:t>Podwykonawcy</w:t>
      </w:r>
    </w:p>
    <w:p w14:paraId="45FF791C" w14:textId="77777777" w:rsidR="0001463E" w:rsidRPr="00F51209" w:rsidRDefault="00636A16" w:rsidP="00F51209">
      <w:pPr>
        <w:numPr>
          <w:ilvl w:val="0"/>
          <w:numId w:val="19"/>
        </w:numPr>
        <w:tabs>
          <w:tab w:val="num" w:pos="360"/>
        </w:tabs>
        <w:suppressAutoHyphens w:val="0"/>
        <w:overflowPunct/>
        <w:spacing w:line="300" w:lineRule="auto"/>
        <w:ind w:left="357" w:hanging="357"/>
        <w:textAlignment w:val="auto"/>
        <w:rPr>
          <w:rFonts w:asciiTheme="minorHAnsi" w:hAnsiTheme="minorHAnsi" w:cstheme="minorHAnsi"/>
          <w:sz w:val="22"/>
          <w:szCs w:val="22"/>
        </w:rPr>
      </w:pPr>
      <w:r w:rsidRPr="00F51209">
        <w:rPr>
          <w:rFonts w:asciiTheme="minorHAnsi" w:hAnsiTheme="minorHAnsi" w:cstheme="minorHAnsi"/>
          <w:sz w:val="22"/>
          <w:szCs w:val="22"/>
        </w:rPr>
        <w:t>Umowy o podwykonawstwo, o których mowa w niniejszej umowie, to umowy zawarte w formie</w:t>
      </w:r>
      <w:r w:rsidR="00746A50" w:rsidRPr="00F51209">
        <w:rPr>
          <w:rFonts w:asciiTheme="minorHAnsi" w:hAnsiTheme="minorHAnsi" w:cstheme="minorHAnsi"/>
          <w:sz w:val="22"/>
          <w:szCs w:val="22"/>
        </w:rPr>
        <w:t xml:space="preserve"> </w:t>
      </w:r>
      <w:r w:rsidRPr="00F51209">
        <w:rPr>
          <w:rFonts w:asciiTheme="minorHAnsi" w:hAnsiTheme="minorHAnsi" w:cstheme="minorHAnsi"/>
          <w:sz w:val="22"/>
          <w:szCs w:val="22"/>
        </w:rPr>
        <w:t>pisemnej o charakterze odpłatnym, których przedmiotem są dostawy stanowiące część przedmiotu niniejszej umowy, zawarte między Wykonawcą a innym podmiotem zwanym Podwykonawcą,</w:t>
      </w:r>
      <w:r w:rsidR="00611E59" w:rsidRPr="00F51209">
        <w:rPr>
          <w:rFonts w:asciiTheme="minorHAnsi" w:hAnsiTheme="minorHAnsi" w:cstheme="minorHAnsi"/>
          <w:sz w:val="22"/>
          <w:szCs w:val="22"/>
        </w:rPr>
        <w:t xml:space="preserve"> </w:t>
      </w:r>
      <w:r w:rsidRPr="00F51209">
        <w:rPr>
          <w:rFonts w:asciiTheme="minorHAnsi" w:hAnsiTheme="minorHAnsi" w:cstheme="minorHAnsi"/>
          <w:sz w:val="22"/>
          <w:szCs w:val="22"/>
        </w:rPr>
        <w:t>a także między Podwykonawcą a Dalszym Podwykonawcą lub między Dalszymi Podwykonawcami.</w:t>
      </w:r>
    </w:p>
    <w:p w14:paraId="61F90069" w14:textId="58234C95" w:rsidR="0001463E" w:rsidRPr="00F51209" w:rsidRDefault="00636A16" w:rsidP="00F51209">
      <w:pPr>
        <w:numPr>
          <w:ilvl w:val="0"/>
          <w:numId w:val="19"/>
        </w:numPr>
        <w:tabs>
          <w:tab w:val="num" w:pos="360"/>
        </w:tabs>
        <w:suppressAutoHyphens w:val="0"/>
        <w:overflowPunct/>
        <w:spacing w:line="300" w:lineRule="auto"/>
        <w:ind w:left="357" w:hanging="357"/>
        <w:textAlignment w:val="auto"/>
        <w:rPr>
          <w:rFonts w:asciiTheme="minorHAnsi" w:hAnsiTheme="minorHAnsi" w:cstheme="minorHAnsi"/>
          <w:sz w:val="22"/>
          <w:szCs w:val="22"/>
        </w:rPr>
      </w:pPr>
      <w:r w:rsidRPr="00F51209">
        <w:rPr>
          <w:rFonts w:asciiTheme="minorHAnsi" w:hAnsiTheme="minorHAnsi" w:cstheme="minorHAnsi"/>
          <w:sz w:val="22"/>
          <w:szCs w:val="22"/>
        </w:rPr>
        <w:t>Wykonawca może powierzyć wykonanie części zamówienia Podwykonawcy</w:t>
      </w:r>
      <w:r w:rsidR="00EA7E70" w:rsidRPr="00F51209">
        <w:rPr>
          <w:rFonts w:asciiTheme="minorHAnsi" w:hAnsiTheme="minorHAnsi" w:cstheme="minorHAnsi"/>
          <w:sz w:val="22"/>
          <w:szCs w:val="22"/>
        </w:rPr>
        <w:t xml:space="preserve"> lub</w:t>
      </w:r>
      <w:r w:rsidRPr="00F51209">
        <w:rPr>
          <w:rFonts w:asciiTheme="minorHAnsi" w:hAnsiTheme="minorHAnsi" w:cstheme="minorHAnsi"/>
          <w:sz w:val="22"/>
          <w:szCs w:val="22"/>
        </w:rPr>
        <w:t xml:space="preserve"> Wykonawca oświadcza, że przedmiot umowy zostanie wykonany przy udziale podwykonawców. Podwykonawcom zostanie powierzona następująca część zamówienia: …………………………..*</w:t>
      </w:r>
    </w:p>
    <w:p w14:paraId="38A3A134" w14:textId="77777777" w:rsidR="00636A16" w:rsidRPr="00F51209" w:rsidRDefault="00636A16" w:rsidP="00F51209">
      <w:pPr>
        <w:numPr>
          <w:ilvl w:val="0"/>
          <w:numId w:val="19"/>
        </w:numPr>
        <w:tabs>
          <w:tab w:val="num" w:pos="360"/>
        </w:tabs>
        <w:suppressAutoHyphens w:val="0"/>
        <w:overflowPunct/>
        <w:spacing w:line="300" w:lineRule="auto"/>
        <w:ind w:left="357" w:hanging="357"/>
        <w:textAlignment w:val="auto"/>
        <w:rPr>
          <w:rFonts w:asciiTheme="minorHAnsi" w:hAnsiTheme="minorHAnsi" w:cstheme="minorHAnsi"/>
          <w:sz w:val="22"/>
          <w:szCs w:val="22"/>
        </w:rPr>
      </w:pPr>
      <w:r w:rsidRPr="00F51209">
        <w:rPr>
          <w:rFonts w:asciiTheme="minorHAnsi" w:hAnsiTheme="minorHAnsi" w:cstheme="minorHAnsi"/>
          <w:sz w:val="22"/>
          <w:szCs w:val="22"/>
        </w:rPr>
        <w:t>Realizacja części Przedmiotu Umowy poprzez Podwykonawców nie zmienia zobowiązań Wykonawcy wobec Zamawiającego za prawidłową realizację Przedmiotu Umowy. Wykonawca jest odpowiedzialny wobec Zamawiającego oraz osób trzecich za działania, zaniechanie działania, uchybienia i zaniedbania Podwykonawców w takim samym stopniu, jakby to były działania, uchybienia lub zaniedbania jego własnych pracowników.</w:t>
      </w:r>
    </w:p>
    <w:p w14:paraId="786C18A9" w14:textId="77777777" w:rsidR="00636A16" w:rsidRPr="00F51209" w:rsidRDefault="00636A16" w:rsidP="00F51209">
      <w:pPr>
        <w:numPr>
          <w:ilvl w:val="0"/>
          <w:numId w:val="19"/>
        </w:numPr>
        <w:tabs>
          <w:tab w:val="num" w:pos="360"/>
        </w:tabs>
        <w:suppressAutoHyphens w:val="0"/>
        <w:overflowPunct/>
        <w:spacing w:line="300" w:lineRule="auto"/>
        <w:ind w:left="357" w:hanging="357"/>
        <w:textAlignment w:val="auto"/>
        <w:rPr>
          <w:rFonts w:asciiTheme="minorHAnsi" w:hAnsiTheme="minorHAnsi" w:cstheme="minorHAnsi"/>
          <w:sz w:val="22"/>
          <w:szCs w:val="22"/>
        </w:rPr>
      </w:pPr>
      <w:r w:rsidRPr="00F51209">
        <w:rPr>
          <w:rFonts w:asciiTheme="minorHAnsi" w:hAnsiTheme="minorHAnsi" w:cstheme="minorHAnsi"/>
          <w:sz w:val="22"/>
          <w:szCs w:val="22"/>
        </w:rPr>
        <w:t>Wykonawca jest obowiązany do udzielania Zamawiającemu wszelkich wyjaśnień dotyczących prawidłowości realizacji umów z Podwykonawcami.</w:t>
      </w:r>
    </w:p>
    <w:p w14:paraId="754D33A5" w14:textId="718BD0C6" w:rsidR="00636A16" w:rsidRPr="00F51209" w:rsidRDefault="00636A16" w:rsidP="000E76CF">
      <w:pPr>
        <w:pStyle w:val="Nagwek2"/>
        <w:spacing w:before="240" w:after="240" w:line="300" w:lineRule="auto"/>
        <w:rPr>
          <w:rFonts w:cstheme="minorHAnsi"/>
          <w:szCs w:val="22"/>
        </w:rPr>
      </w:pPr>
      <w:r w:rsidRPr="00F51209">
        <w:rPr>
          <w:rFonts w:cstheme="minorHAnsi"/>
          <w:szCs w:val="22"/>
        </w:rPr>
        <w:t>§ 5</w:t>
      </w:r>
      <w:r w:rsidR="009736B7" w:rsidRPr="00F51209">
        <w:rPr>
          <w:rFonts w:cstheme="minorHAnsi"/>
          <w:szCs w:val="22"/>
        </w:rPr>
        <w:t xml:space="preserve"> </w:t>
      </w:r>
      <w:r w:rsidRPr="00F51209">
        <w:rPr>
          <w:rFonts w:cstheme="minorHAnsi"/>
          <w:szCs w:val="22"/>
        </w:rPr>
        <w:t>Wynagrodzenie Wykonawcy</w:t>
      </w:r>
    </w:p>
    <w:p w14:paraId="17C73EE0" w14:textId="4ECCDEFA" w:rsidR="00280CB1" w:rsidRPr="00F51209" w:rsidRDefault="00636A16" w:rsidP="00F51209">
      <w:pPr>
        <w:pStyle w:val="Listanumerowana"/>
        <w:numPr>
          <w:ilvl w:val="0"/>
          <w:numId w:val="38"/>
        </w:numPr>
        <w:spacing w:line="300" w:lineRule="auto"/>
        <w:ind w:left="425" w:hanging="357"/>
        <w:rPr>
          <w:rFonts w:asciiTheme="minorHAnsi" w:hAnsiTheme="minorHAnsi" w:cstheme="minorHAnsi"/>
          <w:sz w:val="22"/>
          <w:szCs w:val="22"/>
        </w:rPr>
      </w:pPr>
      <w:r w:rsidRPr="00F51209">
        <w:rPr>
          <w:rFonts w:asciiTheme="minorHAnsi" w:hAnsiTheme="minorHAnsi" w:cstheme="minorHAnsi"/>
          <w:sz w:val="22"/>
          <w:szCs w:val="22"/>
        </w:rPr>
        <w:t xml:space="preserve">Wynagrodzenie Wykonawcy z tytułu realizacji umowy wyraża się </w:t>
      </w:r>
      <w:r w:rsidR="00AB5F1C" w:rsidRPr="00F51209">
        <w:rPr>
          <w:rFonts w:asciiTheme="minorHAnsi" w:hAnsiTheme="minorHAnsi" w:cstheme="minorHAnsi"/>
          <w:sz w:val="22"/>
          <w:szCs w:val="22"/>
        </w:rPr>
        <w:t>w maksymalnej wysokości brutto:</w:t>
      </w:r>
    </w:p>
    <w:tbl>
      <w:tblPr>
        <w:tblStyle w:val="Tabela-Siatka"/>
        <w:tblW w:w="8646" w:type="dxa"/>
        <w:tblInd w:w="421" w:type="dxa"/>
        <w:tblLook w:val="04A0" w:firstRow="1" w:lastRow="0" w:firstColumn="1" w:lastColumn="0" w:noHBand="0" w:noVBand="1"/>
      </w:tblPr>
      <w:tblGrid>
        <w:gridCol w:w="2268"/>
        <w:gridCol w:w="6378"/>
      </w:tblGrid>
      <w:tr w:rsidR="00280CB1" w:rsidRPr="00F51209" w14:paraId="133E6124" w14:textId="77777777" w:rsidTr="00280CB1">
        <w:tc>
          <w:tcPr>
            <w:tcW w:w="2268" w:type="dxa"/>
          </w:tcPr>
          <w:p w14:paraId="36FBECD3" w14:textId="77777777" w:rsidR="00280CB1" w:rsidRPr="00F51209" w:rsidRDefault="00280CB1" w:rsidP="00F51209">
            <w:pPr>
              <w:spacing w:line="30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51209">
              <w:rPr>
                <w:rFonts w:asciiTheme="minorHAnsi" w:hAnsiTheme="minorHAnsi" w:cstheme="minorHAnsi"/>
                <w:b/>
                <w:sz w:val="22"/>
                <w:szCs w:val="22"/>
              </w:rPr>
              <w:t>Numer części zamówienia</w:t>
            </w:r>
          </w:p>
        </w:tc>
        <w:tc>
          <w:tcPr>
            <w:tcW w:w="6378" w:type="dxa"/>
          </w:tcPr>
          <w:p w14:paraId="79B921C2" w14:textId="77777777" w:rsidR="00280CB1" w:rsidRPr="00F51209" w:rsidRDefault="00280CB1" w:rsidP="00F51209">
            <w:pPr>
              <w:spacing w:line="300" w:lineRule="auto"/>
              <w:ind w:right="-109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51209">
              <w:rPr>
                <w:rFonts w:asciiTheme="minorHAnsi" w:hAnsiTheme="minorHAnsi" w:cstheme="minorHAnsi"/>
                <w:b/>
                <w:sz w:val="22"/>
                <w:szCs w:val="22"/>
              </w:rPr>
              <w:t>Całkowita cena brutto (tj. z należnym podatkiem VAT)</w:t>
            </w:r>
          </w:p>
          <w:p w14:paraId="4E50F7C7" w14:textId="77777777" w:rsidR="00280CB1" w:rsidRPr="00F51209" w:rsidRDefault="00280CB1" w:rsidP="00F51209">
            <w:pPr>
              <w:spacing w:line="300" w:lineRule="auto"/>
              <w:ind w:right="-109"/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F51209">
              <w:rPr>
                <w:rFonts w:asciiTheme="minorHAnsi" w:hAnsiTheme="minorHAnsi" w:cstheme="minorHAnsi"/>
                <w:i/>
                <w:sz w:val="22"/>
                <w:szCs w:val="22"/>
              </w:rPr>
              <w:t>kwotowo i słownie</w:t>
            </w:r>
          </w:p>
        </w:tc>
      </w:tr>
      <w:tr w:rsidR="00280CB1" w:rsidRPr="00F51209" w14:paraId="0824BF0C" w14:textId="77777777" w:rsidTr="00280CB1">
        <w:tc>
          <w:tcPr>
            <w:tcW w:w="2268" w:type="dxa"/>
          </w:tcPr>
          <w:p w14:paraId="5B215F5E" w14:textId="77777777" w:rsidR="00280CB1" w:rsidRPr="00F51209" w:rsidRDefault="00280CB1" w:rsidP="00F51209">
            <w:pPr>
              <w:spacing w:line="30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378" w:type="dxa"/>
          </w:tcPr>
          <w:p w14:paraId="2A548951" w14:textId="77777777" w:rsidR="00280CB1" w:rsidRPr="00F51209" w:rsidRDefault="00280CB1" w:rsidP="00F51209">
            <w:pPr>
              <w:spacing w:line="30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280CB1" w:rsidRPr="00F51209" w14:paraId="76E4AE35" w14:textId="77777777" w:rsidTr="00280CB1">
        <w:tc>
          <w:tcPr>
            <w:tcW w:w="2268" w:type="dxa"/>
          </w:tcPr>
          <w:p w14:paraId="04C1E1F1" w14:textId="77777777" w:rsidR="00280CB1" w:rsidRPr="00F51209" w:rsidRDefault="00280CB1" w:rsidP="00F51209">
            <w:pPr>
              <w:spacing w:line="30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378" w:type="dxa"/>
          </w:tcPr>
          <w:p w14:paraId="1D057EF8" w14:textId="77777777" w:rsidR="00280CB1" w:rsidRPr="00F51209" w:rsidRDefault="00280CB1" w:rsidP="00F51209">
            <w:pPr>
              <w:spacing w:line="30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280CB1" w:rsidRPr="00F51209" w14:paraId="4618FA3F" w14:textId="77777777" w:rsidTr="00280CB1">
        <w:tc>
          <w:tcPr>
            <w:tcW w:w="2268" w:type="dxa"/>
          </w:tcPr>
          <w:p w14:paraId="3DFC1759" w14:textId="77777777" w:rsidR="00280CB1" w:rsidRPr="00F51209" w:rsidRDefault="00280CB1" w:rsidP="00F51209">
            <w:pPr>
              <w:spacing w:line="30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378" w:type="dxa"/>
          </w:tcPr>
          <w:p w14:paraId="0B1880FC" w14:textId="77777777" w:rsidR="00280CB1" w:rsidRPr="00F51209" w:rsidRDefault="00280CB1" w:rsidP="00F51209">
            <w:pPr>
              <w:spacing w:line="30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14:paraId="7DA01747" w14:textId="3C36CBE8" w:rsidR="005B5807" w:rsidRPr="00F51209" w:rsidRDefault="00484D14" w:rsidP="00F51209">
      <w:pPr>
        <w:pStyle w:val="Listanumerowana"/>
        <w:numPr>
          <w:ilvl w:val="0"/>
          <w:numId w:val="0"/>
        </w:numPr>
        <w:spacing w:line="300" w:lineRule="auto"/>
        <w:ind w:firstLine="426"/>
        <w:rPr>
          <w:rFonts w:asciiTheme="minorHAnsi" w:hAnsiTheme="minorHAnsi" w:cstheme="minorHAnsi"/>
          <w:sz w:val="22"/>
          <w:szCs w:val="22"/>
        </w:rPr>
      </w:pPr>
      <w:r w:rsidRPr="00F51209">
        <w:rPr>
          <w:rFonts w:asciiTheme="minorHAnsi" w:hAnsiTheme="minorHAnsi" w:cstheme="minorHAnsi"/>
          <w:sz w:val="22"/>
          <w:szCs w:val="22"/>
        </w:rPr>
        <w:t xml:space="preserve">zgodnie z kalkulacją cenową </w:t>
      </w:r>
      <w:r w:rsidR="00AF3AFE" w:rsidRPr="00F51209">
        <w:rPr>
          <w:rFonts w:asciiTheme="minorHAnsi" w:hAnsiTheme="minorHAnsi" w:cstheme="minorHAnsi"/>
          <w:sz w:val="22"/>
          <w:szCs w:val="22"/>
        </w:rPr>
        <w:t>załączoną do oferty Wykonawcy</w:t>
      </w:r>
      <w:r w:rsidR="005E3C6D" w:rsidRPr="00F51209">
        <w:rPr>
          <w:rFonts w:asciiTheme="minorHAnsi" w:hAnsiTheme="minorHAnsi" w:cstheme="minorHAnsi"/>
          <w:sz w:val="22"/>
          <w:szCs w:val="22"/>
        </w:rPr>
        <w:t xml:space="preserve"> </w:t>
      </w:r>
      <w:r w:rsidR="005E3C6D" w:rsidRPr="00F51209">
        <w:rPr>
          <w:rFonts w:asciiTheme="minorHAnsi" w:hAnsiTheme="minorHAnsi" w:cstheme="minorHAnsi"/>
          <w:i/>
          <w:sz w:val="22"/>
          <w:szCs w:val="22"/>
        </w:rPr>
        <w:t>lub oferty dodatkowej*</w:t>
      </w:r>
      <w:r w:rsidR="005E3C6D" w:rsidRPr="00F51209">
        <w:rPr>
          <w:rFonts w:asciiTheme="minorHAnsi" w:hAnsiTheme="minorHAnsi" w:cstheme="minorHAnsi"/>
          <w:sz w:val="22"/>
          <w:szCs w:val="22"/>
        </w:rPr>
        <w:t>.</w:t>
      </w:r>
    </w:p>
    <w:p w14:paraId="7A477BCB" w14:textId="5250A9FE" w:rsidR="0001463E" w:rsidRPr="00F51209" w:rsidRDefault="00636A16" w:rsidP="00F51209">
      <w:pPr>
        <w:pStyle w:val="Listanumerowana"/>
        <w:numPr>
          <w:ilvl w:val="0"/>
          <w:numId w:val="38"/>
        </w:numPr>
        <w:spacing w:line="300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F51209">
        <w:rPr>
          <w:rFonts w:asciiTheme="minorHAnsi" w:hAnsiTheme="minorHAnsi" w:cstheme="minorHAnsi"/>
          <w:sz w:val="22"/>
          <w:szCs w:val="22"/>
        </w:rPr>
        <w:t>Ceny jednostkowe</w:t>
      </w:r>
      <w:r w:rsidR="00AF3AFE" w:rsidRPr="00F51209">
        <w:rPr>
          <w:rFonts w:asciiTheme="minorHAnsi" w:hAnsiTheme="minorHAnsi" w:cstheme="minorHAnsi"/>
          <w:sz w:val="22"/>
          <w:szCs w:val="22"/>
        </w:rPr>
        <w:t xml:space="preserve"> </w:t>
      </w:r>
      <w:r w:rsidR="005E3C6D" w:rsidRPr="00F51209">
        <w:rPr>
          <w:rFonts w:asciiTheme="minorHAnsi" w:hAnsiTheme="minorHAnsi" w:cstheme="minorHAnsi"/>
          <w:sz w:val="22"/>
          <w:szCs w:val="22"/>
        </w:rPr>
        <w:t>poszczególnych książek</w:t>
      </w:r>
      <w:r w:rsidRPr="00F51209">
        <w:rPr>
          <w:rFonts w:asciiTheme="minorHAnsi" w:hAnsiTheme="minorHAnsi" w:cstheme="minorHAnsi"/>
          <w:sz w:val="22"/>
          <w:szCs w:val="22"/>
        </w:rPr>
        <w:t xml:space="preserve"> zawarte są w kalkulacji</w:t>
      </w:r>
      <w:r w:rsidR="006A02F4" w:rsidRPr="00F51209">
        <w:rPr>
          <w:rFonts w:asciiTheme="minorHAnsi" w:hAnsiTheme="minorHAnsi" w:cstheme="minorHAnsi"/>
          <w:sz w:val="22"/>
          <w:szCs w:val="22"/>
        </w:rPr>
        <w:t xml:space="preserve"> cenowej </w:t>
      </w:r>
      <w:r w:rsidRPr="00F51209">
        <w:rPr>
          <w:rFonts w:asciiTheme="minorHAnsi" w:hAnsiTheme="minorHAnsi" w:cstheme="minorHAnsi"/>
          <w:sz w:val="22"/>
          <w:szCs w:val="22"/>
        </w:rPr>
        <w:t>załączonej do oferty Wykonawcy</w:t>
      </w:r>
      <w:r w:rsidR="005E3C6D" w:rsidRPr="00F51209">
        <w:rPr>
          <w:rFonts w:asciiTheme="minorHAnsi" w:hAnsiTheme="minorHAnsi" w:cstheme="minorHAnsi"/>
          <w:i/>
          <w:sz w:val="22"/>
          <w:szCs w:val="22"/>
        </w:rPr>
        <w:t xml:space="preserve"> lub oferty dodatkowej*</w:t>
      </w:r>
      <w:r w:rsidR="005E3C6D" w:rsidRPr="00F51209">
        <w:rPr>
          <w:rFonts w:asciiTheme="minorHAnsi" w:hAnsiTheme="minorHAnsi" w:cstheme="minorHAnsi"/>
          <w:sz w:val="22"/>
          <w:szCs w:val="22"/>
        </w:rPr>
        <w:t>.</w:t>
      </w:r>
    </w:p>
    <w:p w14:paraId="05AC3B24" w14:textId="55512994" w:rsidR="0001463E" w:rsidRPr="00F51209" w:rsidRDefault="00636A16" w:rsidP="00F51209">
      <w:pPr>
        <w:pStyle w:val="Listanumerowana"/>
        <w:numPr>
          <w:ilvl w:val="0"/>
          <w:numId w:val="38"/>
        </w:numPr>
        <w:spacing w:line="300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F51209">
        <w:rPr>
          <w:rFonts w:asciiTheme="minorHAnsi" w:hAnsiTheme="minorHAnsi" w:cstheme="minorHAnsi"/>
          <w:sz w:val="22"/>
          <w:szCs w:val="22"/>
        </w:rPr>
        <w:t xml:space="preserve">Wynagrodzenie określone w ust. 1 obejmuje wszelkie koszty związane z realizacją przedmiotu zamówienia: koszty zakupu i dostawy </w:t>
      </w:r>
      <w:r w:rsidR="005E3C6D" w:rsidRPr="00F51209">
        <w:rPr>
          <w:rFonts w:asciiTheme="minorHAnsi" w:hAnsiTheme="minorHAnsi" w:cstheme="minorHAnsi"/>
          <w:sz w:val="22"/>
          <w:szCs w:val="22"/>
        </w:rPr>
        <w:t>przedmiotu umowy</w:t>
      </w:r>
      <w:r w:rsidRPr="00F51209">
        <w:rPr>
          <w:rFonts w:asciiTheme="minorHAnsi" w:hAnsiTheme="minorHAnsi" w:cstheme="minorHAnsi"/>
          <w:sz w:val="22"/>
          <w:szCs w:val="22"/>
        </w:rPr>
        <w:t xml:space="preserve">, </w:t>
      </w:r>
      <w:r w:rsidR="00F2733B" w:rsidRPr="00F51209">
        <w:rPr>
          <w:rFonts w:asciiTheme="minorHAnsi" w:hAnsiTheme="minorHAnsi" w:cstheme="minorHAnsi"/>
          <w:sz w:val="22"/>
          <w:szCs w:val="22"/>
        </w:rPr>
        <w:t>koszty opakowań jednostkowych i opakowań na czas transportu, koszty załadunku, transportu i wyładunku do miejsca wskazanego przez przedstawiciela Zamawiającego, koszty udzielenia gwarancji jakości i obsługi gwarancyjnej.</w:t>
      </w:r>
    </w:p>
    <w:p w14:paraId="6749D8D5" w14:textId="4ADC6F72" w:rsidR="00F96706" w:rsidRPr="00F51209" w:rsidRDefault="00636A16" w:rsidP="00F51209">
      <w:pPr>
        <w:pStyle w:val="Listanumerowana"/>
        <w:numPr>
          <w:ilvl w:val="0"/>
          <w:numId w:val="38"/>
        </w:numPr>
        <w:spacing w:line="300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F51209">
        <w:rPr>
          <w:rFonts w:asciiTheme="minorHAnsi" w:hAnsiTheme="minorHAnsi" w:cstheme="minorHAnsi"/>
          <w:sz w:val="22"/>
          <w:szCs w:val="22"/>
        </w:rPr>
        <w:t>Wartość umowy, o której mowa w ust. 1, oraz c</w:t>
      </w:r>
      <w:r w:rsidR="00AF3AFE" w:rsidRPr="00F51209">
        <w:rPr>
          <w:rFonts w:asciiTheme="minorHAnsi" w:hAnsiTheme="minorHAnsi" w:cstheme="minorHAnsi"/>
          <w:sz w:val="22"/>
          <w:szCs w:val="22"/>
        </w:rPr>
        <w:t xml:space="preserve">eny jednostkowe, o których mowa </w:t>
      </w:r>
      <w:r w:rsidR="004D4BA2" w:rsidRPr="00F51209">
        <w:rPr>
          <w:rFonts w:asciiTheme="minorHAnsi" w:hAnsiTheme="minorHAnsi" w:cstheme="minorHAnsi"/>
          <w:sz w:val="22"/>
          <w:szCs w:val="22"/>
        </w:rPr>
        <w:t xml:space="preserve">w ust. 2, </w:t>
      </w:r>
      <w:r w:rsidRPr="00F51209">
        <w:rPr>
          <w:rFonts w:asciiTheme="minorHAnsi" w:hAnsiTheme="minorHAnsi" w:cstheme="minorHAnsi"/>
          <w:sz w:val="22"/>
          <w:szCs w:val="22"/>
        </w:rPr>
        <w:t xml:space="preserve">są stałe do końca trwania umowy. </w:t>
      </w:r>
    </w:p>
    <w:p w14:paraId="52D7029D" w14:textId="022D2045" w:rsidR="00636A16" w:rsidRPr="00F51209" w:rsidRDefault="00636A16" w:rsidP="000E76CF">
      <w:pPr>
        <w:pStyle w:val="Nagwek2"/>
        <w:spacing w:before="240" w:after="240" w:line="300" w:lineRule="auto"/>
        <w:rPr>
          <w:rFonts w:cstheme="minorHAnsi"/>
          <w:szCs w:val="22"/>
        </w:rPr>
      </w:pPr>
      <w:r w:rsidRPr="00F51209">
        <w:rPr>
          <w:rFonts w:cstheme="minorHAnsi"/>
          <w:szCs w:val="22"/>
        </w:rPr>
        <w:t>§ 6</w:t>
      </w:r>
      <w:r w:rsidR="009736B7" w:rsidRPr="00F51209">
        <w:rPr>
          <w:rFonts w:cstheme="minorHAnsi"/>
          <w:szCs w:val="22"/>
        </w:rPr>
        <w:t xml:space="preserve"> </w:t>
      </w:r>
      <w:r w:rsidRPr="00F51209">
        <w:rPr>
          <w:rFonts w:cstheme="minorHAnsi"/>
          <w:szCs w:val="22"/>
        </w:rPr>
        <w:t>Rozliczenie wynagrodzenia</w:t>
      </w:r>
    </w:p>
    <w:p w14:paraId="1C2AE4E0" w14:textId="1329790E" w:rsidR="00581542" w:rsidRPr="00F51209" w:rsidRDefault="00581542" w:rsidP="00F51209">
      <w:pPr>
        <w:pStyle w:val="Akapitzlist"/>
        <w:numPr>
          <w:ilvl w:val="0"/>
          <w:numId w:val="40"/>
        </w:numPr>
        <w:suppressAutoHyphens w:val="0"/>
        <w:overflowPunct/>
        <w:autoSpaceDE/>
        <w:spacing w:line="300" w:lineRule="auto"/>
        <w:ind w:left="426" w:hanging="357"/>
        <w:contextualSpacing w:val="0"/>
        <w:textAlignment w:val="auto"/>
        <w:rPr>
          <w:rFonts w:asciiTheme="minorHAnsi" w:hAnsiTheme="minorHAnsi" w:cstheme="minorHAnsi"/>
          <w:sz w:val="22"/>
          <w:szCs w:val="22"/>
        </w:rPr>
      </w:pPr>
      <w:r w:rsidRPr="00F51209">
        <w:rPr>
          <w:rFonts w:asciiTheme="minorHAnsi" w:hAnsiTheme="minorHAnsi" w:cstheme="minorHAnsi"/>
          <w:sz w:val="22"/>
          <w:szCs w:val="22"/>
        </w:rPr>
        <w:t>Rozliczenie wykonania przedmiot</w:t>
      </w:r>
      <w:r w:rsidR="005E3C6D" w:rsidRPr="00F51209">
        <w:rPr>
          <w:rFonts w:asciiTheme="minorHAnsi" w:hAnsiTheme="minorHAnsi" w:cstheme="minorHAnsi"/>
          <w:sz w:val="22"/>
          <w:szCs w:val="22"/>
        </w:rPr>
        <w:t xml:space="preserve">u </w:t>
      </w:r>
      <w:r w:rsidRPr="00F51209">
        <w:rPr>
          <w:rFonts w:asciiTheme="minorHAnsi" w:hAnsiTheme="minorHAnsi" w:cstheme="minorHAnsi"/>
          <w:sz w:val="22"/>
          <w:szCs w:val="22"/>
        </w:rPr>
        <w:t xml:space="preserve">umowy </w:t>
      </w:r>
      <w:r w:rsidR="005E3C6D" w:rsidRPr="00F51209">
        <w:rPr>
          <w:rFonts w:asciiTheme="minorHAnsi" w:hAnsiTheme="minorHAnsi" w:cstheme="minorHAnsi"/>
          <w:sz w:val="22"/>
          <w:szCs w:val="22"/>
        </w:rPr>
        <w:t>nastąpi</w:t>
      </w:r>
      <w:r w:rsidRPr="00F51209">
        <w:rPr>
          <w:rFonts w:asciiTheme="minorHAnsi" w:hAnsiTheme="minorHAnsi" w:cstheme="minorHAnsi"/>
          <w:sz w:val="22"/>
          <w:szCs w:val="22"/>
        </w:rPr>
        <w:t xml:space="preserve"> każdorazowo po wykonaniu </w:t>
      </w:r>
      <w:r w:rsidR="005E3C6D" w:rsidRPr="00F51209">
        <w:rPr>
          <w:rFonts w:asciiTheme="minorHAnsi" w:hAnsiTheme="minorHAnsi" w:cstheme="minorHAnsi"/>
          <w:sz w:val="22"/>
          <w:szCs w:val="22"/>
        </w:rPr>
        <w:t xml:space="preserve">całej części zamówienia i </w:t>
      </w:r>
      <w:r w:rsidRPr="00F51209">
        <w:rPr>
          <w:rFonts w:asciiTheme="minorHAnsi" w:hAnsiTheme="minorHAnsi" w:cstheme="minorHAnsi"/>
          <w:sz w:val="22"/>
          <w:szCs w:val="22"/>
        </w:rPr>
        <w:t>odbiorze (bez uwag) przez przedstawiciela Zamawiającego potwierdzonym w formie pisemnej</w:t>
      </w:r>
      <w:r w:rsidR="005E3C6D" w:rsidRPr="00F51209">
        <w:rPr>
          <w:rFonts w:asciiTheme="minorHAnsi" w:hAnsiTheme="minorHAnsi" w:cstheme="minorHAnsi"/>
          <w:sz w:val="22"/>
          <w:szCs w:val="22"/>
        </w:rPr>
        <w:t xml:space="preserve"> (końcowy protokołu odbioru realizacji umowy bez uwag - po wykonaniu </w:t>
      </w:r>
      <w:r w:rsidR="005E3C6D" w:rsidRPr="00F51209">
        <w:rPr>
          <w:rFonts w:asciiTheme="minorHAnsi" w:hAnsiTheme="minorHAnsi" w:cstheme="minorHAnsi"/>
          <w:sz w:val="22"/>
          <w:szCs w:val="22"/>
        </w:rPr>
        <w:lastRenderedPageBreak/>
        <w:t>przedmiotu umowy we wszystkich placówkach zgodnie z rozdzielnikiem asortymentowo-ilościowym dla danej części.</w:t>
      </w:r>
    </w:p>
    <w:p w14:paraId="349B1AA6" w14:textId="6851A7CC" w:rsidR="00581542" w:rsidRPr="00F51209" w:rsidRDefault="00581542" w:rsidP="00F51209">
      <w:pPr>
        <w:pStyle w:val="Akapitzlist"/>
        <w:numPr>
          <w:ilvl w:val="0"/>
          <w:numId w:val="40"/>
        </w:numPr>
        <w:suppressAutoHyphens w:val="0"/>
        <w:overflowPunct/>
        <w:autoSpaceDE/>
        <w:spacing w:line="300" w:lineRule="auto"/>
        <w:ind w:left="426" w:hanging="357"/>
        <w:contextualSpacing w:val="0"/>
        <w:textAlignment w:val="auto"/>
        <w:rPr>
          <w:rFonts w:asciiTheme="minorHAnsi" w:hAnsiTheme="minorHAnsi" w:cstheme="minorHAnsi"/>
          <w:sz w:val="22"/>
          <w:szCs w:val="22"/>
        </w:rPr>
      </w:pPr>
      <w:r w:rsidRPr="00F51209">
        <w:rPr>
          <w:rFonts w:asciiTheme="minorHAnsi" w:hAnsiTheme="minorHAnsi" w:cstheme="minorHAnsi"/>
          <w:sz w:val="22"/>
          <w:szCs w:val="22"/>
        </w:rPr>
        <w:t xml:space="preserve">Podstawą wystawienia faktur będą </w:t>
      </w:r>
      <w:r w:rsidR="005E3C6D" w:rsidRPr="00F51209">
        <w:rPr>
          <w:rFonts w:asciiTheme="minorHAnsi" w:hAnsiTheme="minorHAnsi" w:cstheme="minorHAnsi"/>
          <w:sz w:val="22"/>
          <w:szCs w:val="22"/>
        </w:rPr>
        <w:t xml:space="preserve">końcowe </w:t>
      </w:r>
      <w:r w:rsidRPr="00F51209">
        <w:rPr>
          <w:rFonts w:asciiTheme="minorHAnsi" w:hAnsiTheme="minorHAnsi" w:cstheme="minorHAnsi"/>
          <w:sz w:val="22"/>
          <w:szCs w:val="22"/>
        </w:rPr>
        <w:t xml:space="preserve">protokoły odbioru lub inne dokumenty potwierdzające odbiór wykonanych </w:t>
      </w:r>
      <w:r w:rsidR="00074210" w:rsidRPr="00F51209">
        <w:rPr>
          <w:rFonts w:asciiTheme="minorHAnsi" w:hAnsiTheme="minorHAnsi" w:cstheme="minorHAnsi"/>
          <w:sz w:val="22"/>
          <w:szCs w:val="22"/>
        </w:rPr>
        <w:t>dostaw</w:t>
      </w:r>
      <w:r w:rsidRPr="00F51209">
        <w:rPr>
          <w:rFonts w:asciiTheme="minorHAnsi" w:hAnsiTheme="minorHAnsi" w:cstheme="minorHAnsi"/>
          <w:sz w:val="22"/>
          <w:szCs w:val="22"/>
        </w:rPr>
        <w:t xml:space="preserve"> (bez uwag), obejmujące rzeczywist</w:t>
      </w:r>
      <w:r w:rsidR="005E3C6D" w:rsidRPr="00F51209">
        <w:rPr>
          <w:rFonts w:asciiTheme="minorHAnsi" w:hAnsiTheme="minorHAnsi" w:cstheme="minorHAnsi"/>
          <w:sz w:val="22"/>
          <w:szCs w:val="22"/>
        </w:rPr>
        <w:t xml:space="preserve">y </w:t>
      </w:r>
      <w:r w:rsidRPr="00F51209">
        <w:rPr>
          <w:rFonts w:asciiTheme="minorHAnsi" w:hAnsiTheme="minorHAnsi" w:cstheme="minorHAnsi"/>
          <w:sz w:val="22"/>
          <w:szCs w:val="22"/>
        </w:rPr>
        <w:t xml:space="preserve">zakres wykonanych </w:t>
      </w:r>
      <w:r w:rsidR="00074210" w:rsidRPr="00F51209">
        <w:rPr>
          <w:rFonts w:asciiTheme="minorHAnsi" w:hAnsiTheme="minorHAnsi" w:cstheme="minorHAnsi"/>
          <w:sz w:val="22"/>
          <w:szCs w:val="22"/>
        </w:rPr>
        <w:t>dostaw</w:t>
      </w:r>
      <w:r w:rsidR="00C36106" w:rsidRPr="00F51209">
        <w:rPr>
          <w:rFonts w:asciiTheme="minorHAnsi" w:hAnsiTheme="minorHAnsi" w:cstheme="minorHAnsi"/>
          <w:sz w:val="22"/>
          <w:szCs w:val="22"/>
        </w:rPr>
        <w:t xml:space="preserve"> </w:t>
      </w:r>
      <w:r w:rsidR="005E3C6D" w:rsidRPr="00F51209">
        <w:rPr>
          <w:rFonts w:asciiTheme="minorHAnsi" w:hAnsiTheme="minorHAnsi" w:cstheme="minorHAnsi"/>
          <w:sz w:val="22"/>
          <w:szCs w:val="22"/>
        </w:rPr>
        <w:t xml:space="preserve">- </w:t>
      </w:r>
      <w:r w:rsidRPr="00F51209">
        <w:rPr>
          <w:rFonts w:asciiTheme="minorHAnsi" w:hAnsiTheme="minorHAnsi" w:cstheme="minorHAnsi"/>
          <w:sz w:val="22"/>
          <w:szCs w:val="22"/>
        </w:rPr>
        <w:t xml:space="preserve">podpisane przez przedstawicieli stron </w:t>
      </w:r>
      <w:r w:rsidR="005E3C6D" w:rsidRPr="00F51209">
        <w:rPr>
          <w:rFonts w:asciiTheme="minorHAnsi" w:hAnsiTheme="minorHAnsi" w:cstheme="minorHAnsi"/>
          <w:sz w:val="22"/>
          <w:szCs w:val="22"/>
        </w:rPr>
        <w:t>U</w:t>
      </w:r>
      <w:r w:rsidRPr="00F51209">
        <w:rPr>
          <w:rFonts w:asciiTheme="minorHAnsi" w:hAnsiTheme="minorHAnsi" w:cstheme="minorHAnsi"/>
          <w:sz w:val="22"/>
          <w:szCs w:val="22"/>
        </w:rPr>
        <w:t>mowy.</w:t>
      </w:r>
    </w:p>
    <w:p w14:paraId="3D5A31C4" w14:textId="1F9F293C" w:rsidR="00581542" w:rsidRPr="00F51209" w:rsidRDefault="00581542" w:rsidP="00F51209">
      <w:pPr>
        <w:pStyle w:val="Akapitzlist"/>
        <w:numPr>
          <w:ilvl w:val="0"/>
          <w:numId w:val="40"/>
        </w:numPr>
        <w:suppressAutoHyphens w:val="0"/>
        <w:overflowPunct/>
        <w:autoSpaceDE/>
        <w:spacing w:line="300" w:lineRule="auto"/>
        <w:ind w:left="426" w:hanging="357"/>
        <w:contextualSpacing w:val="0"/>
        <w:textAlignment w:val="auto"/>
        <w:rPr>
          <w:rFonts w:asciiTheme="minorHAnsi" w:hAnsiTheme="minorHAnsi" w:cstheme="minorHAnsi"/>
          <w:sz w:val="22"/>
          <w:szCs w:val="22"/>
        </w:rPr>
      </w:pPr>
      <w:r w:rsidRPr="00F51209">
        <w:rPr>
          <w:rFonts w:asciiTheme="minorHAnsi" w:hAnsiTheme="minorHAnsi" w:cstheme="minorHAnsi"/>
          <w:sz w:val="22"/>
          <w:szCs w:val="22"/>
        </w:rPr>
        <w:t>Podstawą do wypłacenia wynagrodzenia będzie faktura wystawiona przez Wykonawcę</w:t>
      </w:r>
      <w:r w:rsidR="005E3C6D" w:rsidRPr="00F51209">
        <w:rPr>
          <w:rFonts w:asciiTheme="minorHAnsi" w:hAnsiTheme="minorHAnsi" w:cstheme="minorHAnsi"/>
          <w:sz w:val="22"/>
          <w:szCs w:val="22"/>
        </w:rPr>
        <w:t>,</w:t>
      </w:r>
      <w:r w:rsidRPr="00F51209">
        <w:rPr>
          <w:rFonts w:asciiTheme="minorHAnsi" w:hAnsiTheme="minorHAnsi" w:cstheme="minorHAnsi"/>
          <w:sz w:val="22"/>
          <w:szCs w:val="22"/>
        </w:rPr>
        <w:t xml:space="preserve"> w której: </w:t>
      </w:r>
    </w:p>
    <w:p w14:paraId="4833EF6A" w14:textId="77777777" w:rsidR="00581542" w:rsidRPr="00F51209" w:rsidRDefault="00581542" w:rsidP="00F51209">
      <w:pPr>
        <w:pStyle w:val="Akapitzlist"/>
        <w:numPr>
          <w:ilvl w:val="0"/>
          <w:numId w:val="39"/>
        </w:numPr>
        <w:suppressAutoHyphens w:val="0"/>
        <w:overflowPunct/>
        <w:autoSpaceDE/>
        <w:spacing w:line="300" w:lineRule="auto"/>
        <w:ind w:left="993" w:hanging="357"/>
        <w:contextualSpacing w:val="0"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  <w:r w:rsidRPr="00F51209">
        <w:rPr>
          <w:rFonts w:asciiTheme="minorHAnsi" w:hAnsiTheme="minorHAnsi" w:cstheme="minorHAnsi"/>
          <w:b/>
          <w:bCs/>
          <w:sz w:val="22"/>
          <w:szCs w:val="22"/>
        </w:rPr>
        <w:t>jako „podatnik” lub „nabywca”  wskazane zostaną następujące dane:</w:t>
      </w:r>
    </w:p>
    <w:p w14:paraId="0B748CBA" w14:textId="77777777" w:rsidR="00581542" w:rsidRPr="00F51209" w:rsidRDefault="00581542" w:rsidP="00F51209">
      <w:pPr>
        <w:pStyle w:val="Akapitzlist"/>
        <w:spacing w:line="300" w:lineRule="auto"/>
        <w:ind w:left="993" w:hanging="357"/>
        <w:contextualSpacing w:val="0"/>
        <w:rPr>
          <w:rFonts w:asciiTheme="minorHAnsi" w:hAnsiTheme="minorHAnsi" w:cstheme="minorHAnsi"/>
          <w:b/>
          <w:bCs/>
          <w:sz w:val="22"/>
          <w:szCs w:val="22"/>
        </w:rPr>
      </w:pPr>
      <w:r w:rsidRPr="00F51209">
        <w:rPr>
          <w:rFonts w:asciiTheme="minorHAnsi" w:hAnsiTheme="minorHAnsi" w:cstheme="minorHAnsi"/>
          <w:b/>
          <w:bCs/>
          <w:sz w:val="22"/>
          <w:szCs w:val="22"/>
        </w:rPr>
        <w:t xml:space="preserve">w </w:t>
      </w:r>
      <w:proofErr w:type="spellStart"/>
      <w:r w:rsidRPr="00F51209">
        <w:rPr>
          <w:rFonts w:asciiTheme="minorHAnsi" w:hAnsiTheme="minorHAnsi" w:cstheme="minorHAnsi"/>
          <w:b/>
          <w:bCs/>
          <w:sz w:val="22"/>
          <w:szCs w:val="22"/>
        </w:rPr>
        <w:t>KSeF</w:t>
      </w:r>
      <w:proofErr w:type="spellEnd"/>
      <w:r w:rsidRPr="00F51209">
        <w:rPr>
          <w:rFonts w:asciiTheme="minorHAnsi" w:hAnsiTheme="minorHAnsi" w:cstheme="minorHAnsi"/>
          <w:b/>
          <w:bCs/>
          <w:sz w:val="22"/>
          <w:szCs w:val="22"/>
        </w:rPr>
        <w:t>: Nabywca (podmiot2)</w:t>
      </w:r>
    </w:p>
    <w:p w14:paraId="11477F89" w14:textId="77777777" w:rsidR="00581542" w:rsidRPr="00F51209" w:rsidRDefault="00581542" w:rsidP="00F51209">
      <w:pPr>
        <w:pStyle w:val="Akapitzlist"/>
        <w:spacing w:line="300" w:lineRule="auto"/>
        <w:ind w:left="993" w:hanging="357"/>
        <w:contextualSpacing w:val="0"/>
        <w:rPr>
          <w:rFonts w:asciiTheme="minorHAnsi" w:hAnsiTheme="minorHAnsi" w:cstheme="minorHAnsi"/>
          <w:sz w:val="22"/>
          <w:szCs w:val="22"/>
        </w:rPr>
      </w:pPr>
      <w:r w:rsidRPr="00F51209">
        <w:rPr>
          <w:rFonts w:asciiTheme="minorHAnsi" w:hAnsiTheme="minorHAnsi" w:cstheme="minorHAnsi"/>
          <w:b/>
          <w:bCs/>
          <w:sz w:val="22"/>
          <w:szCs w:val="22"/>
        </w:rPr>
        <w:t>(ze znacznikiem w polu „JST” przyjmującym wartość 1 - TAK)</w:t>
      </w:r>
    </w:p>
    <w:p w14:paraId="7EF45493" w14:textId="77777777" w:rsidR="00581542" w:rsidRPr="00F51209" w:rsidRDefault="00581542" w:rsidP="00F51209">
      <w:pPr>
        <w:pStyle w:val="Akapitzlist"/>
        <w:spacing w:line="300" w:lineRule="auto"/>
        <w:ind w:left="993" w:right="1" w:hanging="357"/>
        <w:contextualSpacing w:val="0"/>
        <w:rPr>
          <w:rFonts w:asciiTheme="minorHAnsi" w:hAnsiTheme="minorHAnsi" w:cstheme="minorHAnsi"/>
          <w:sz w:val="22"/>
          <w:szCs w:val="22"/>
        </w:rPr>
      </w:pPr>
      <w:r w:rsidRPr="00F51209">
        <w:rPr>
          <w:rFonts w:asciiTheme="minorHAnsi" w:hAnsiTheme="minorHAnsi" w:cstheme="minorHAnsi"/>
          <w:sz w:val="22"/>
          <w:szCs w:val="22"/>
        </w:rPr>
        <w:t>Miasto Stołeczne Warszawa</w:t>
      </w:r>
    </w:p>
    <w:p w14:paraId="7E5D993D" w14:textId="77777777" w:rsidR="00581542" w:rsidRPr="00F51209" w:rsidRDefault="00581542" w:rsidP="00F51209">
      <w:pPr>
        <w:pStyle w:val="Akapitzlist"/>
        <w:spacing w:line="300" w:lineRule="auto"/>
        <w:ind w:left="993" w:right="1" w:hanging="357"/>
        <w:contextualSpacing w:val="0"/>
        <w:rPr>
          <w:rFonts w:asciiTheme="minorHAnsi" w:hAnsiTheme="minorHAnsi" w:cstheme="minorHAnsi"/>
          <w:sz w:val="22"/>
          <w:szCs w:val="22"/>
        </w:rPr>
      </w:pPr>
      <w:r w:rsidRPr="00F51209">
        <w:rPr>
          <w:rFonts w:asciiTheme="minorHAnsi" w:hAnsiTheme="minorHAnsi" w:cstheme="minorHAnsi"/>
          <w:sz w:val="22"/>
          <w:szCs w:val="22"/>
        </w:rPr>
        <w:t>Plac Bankowy 3/5</w:t>
      </w:r>
    </w:p>
    <w:p w14:paraId="67CCB384" w14:textId="77777777" w:rsidR="00581542" w:rsidRPr="00F51209" w:rsidRDefault="00581542" w:rsidP="00F51209">
      <w:pPr>
        <w:pStyle w:val="Akapitzlist"/>
        <w:spacing w:line="300" w:lineRule="auto"/>
        <w:ind w:left="993" w:right="1" w:hanging="357"/>
        <w:contextualSpacing w:val="0"/>
        <w:rPr>
          <w:rFonts w:asciiTheme="minorHAnsi" w:hAnsiTheme="minorHAnsi" w:cstheme="minorHAnsi"/>
          <w:sz w:val="22"/>
          <w:szCs w:val="22"/>
        </w:rPr>
      </w:pPr>
      <w:r w:rsidRPr="00F51209">
        <w:rPr>
          <w:rFonts w:asciiTheme="minorHAnsi" w:hAnsiTheme="minorHAnsi" w:cstheme="minorHAnsi"/>
          <w:sz w:val="22"/>
          <w:szCs w:val="22"/>
        </w:rPr>
        <w:t>00-950 Warszawa</w:t>
      </w:r>
    </w:p>
    <w:p w14:paraId="79D8F2C2" w14:textId="27E3730A" w:rsidR="005E3394" w:rsidRPr="00F51209" w:rsidRDefault="00581542" w:rsidP="00F51209">
      <w:pPr>
        <w:pStyle w:val="Akapitzlist"/>
        <w:spacing w:line="300" w:lineRule="auto"/>
        <w:ind w:left="992" w:hanging="357"/>
        <w:contextualSpacing w:val="0"/>
        <w:rPr>
          <w:rFonts w:asciiTheme="minorHAnsi" w:hAnsiTheme="minorHAnsi" w:cstheme="minorHAnsi"/>
          <w:b/>
          <w:bCs/>
          <w:sz w:val="22"/>
          <w:szCs w:val="22"/>
        </w:rPr>
      </w:pPr>
      <w:r w:rsidRPr="00F51209">
        <w:rPr>
          <w:rFonts w:asciiTheme="minorHAnsi" w:hAnsiTheme="minorHAnsi" w:cstheme="minorHAnsi"/>
          <w:b/>
          <w:bCs/>
          <w:sz w:val="22"/>
          <w:szCs w:val="22"/>
        </w:rPr>
        <w:t>NIP: 525 22 48</w:t>
      </w:r>
      <w:r w:rsidR="005E3394" w:rsidRPr="00F51209">
        <w:rPr>
          <w:rFonts w:asciiTheme="minorHAnsi" w:hAnsiTheme="minorHAnsi" w:cstheme="minorHAnsi"/>
          <w:b/>
          <w:bCs/>
          <w:sz w:val="22"/>
          <w:szCs w:val="22"/>
        </w:rPr>
        <w:t> </w:t>
      </w:r>
      <w:r w:rsidRPr="00F51209">
        <w:rPr>
          <w:rFonts w:asciiTheme="minorHAnsi" w:hAnsiTheme="minorHAnsi" w:cstheme="minorHAnsi"/>
          <w:b/>
          <w:bCs/>
          <w:sz w:val="22"/>
          <w:szCs w:val="22"/>
        </w:rPr>
        <w:t>481</w:t>
      </w:r>
    </w:p>
    <w:p w14:paraId="7E5D5C4A" w14:textId="77777777" w:rsidR="00581542" w:rsidRPr="00F51209" w:rsidRDefault="00581542" w:rsidP="00F51209">
      <w:pPr>
        <w:pStyle w:val="Akapitzlist"/>
        <w:numPr>
          <w:ilvl w:val="0"/>
          <w:numId w:val="39"/>
        </w:numPr>
        <w:suppressAutoHyphens w:val="0"/>
        <w:overflowPunct/>
        <w:autoSpaceDE/>
        <w:spacing w:line="300" w:lineRule="auto"/>
        <w:ind w:left="993" w:right="1" w:hanging="357"/>
        <w:contextualSpacing w:val="0"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  <w:r w:rsidRPr="00F51209">
        <w:rPr>
          <w:rFonts w:asciiTheme="minorHAnsi" w:hAnsiTheme="minorHAnsi" w:cstheme="minorHAnsi"/>
          <w:b/>
          <w:bCs/>
          <w:sz w:val="22"/>
          <w:szCs w:val="22"/>
        </w:rPr>
        <w:t>„płatnik” lub „adresat” lub „odbiorca” wskazane zostaną następujące dane:</w:t>
      </w:r>
    </w:p>
    <w:p w14:paraId="5EAA7C7D" w14:textId="77777777" w:rsidR="00581542" w:rsidRPr="00F51209" w:rsidRDefault="00581542" w:rsidP="00F51209">
      <w:pPr>
        <w:pStyle w:val="Akapitzlist"/>
        <w:spacing w:line="300" w:lineRule="auto"/>
        <w:ind w:left="993" w:right="1" w:hanging="357"/>
        <w:contextualSpacing w:val="0"/>
        <w:rPr>
          <w:rFonts w:asciiTheme="minorHAnsi" w:hAnsiTheme="minorHAnsi" w:cstheme="minorHAnsi"/>
          <w:b/>
          <w:bCs/>
          <w:sz w:val="22"/>
          <w:szCs w:val="22"/>
        </w:rPr>
      </w:pPr>
      <w:r w:rsidRPr="00F51209">
        <w:rPr>
          <w:rFonts w:asciiTheme="minorHAnsi" w:hAnsiTheme="minorHAnsi" w:cstheme="minorHAnsi"/>
          <w:b/>
          <w:bCs/>
          <w:sz w:val="22"/>
          <w:szCs w:val="22"/>
        </w:rPr>
        <w:t xml:space="preserve">w </w:t>
      </w:r>
      <w:proofErr w:type="spellStart"/>
      <w:r w:rsidRPr="00F51209">
        <w:rPr>
          <w:rFonts w:asciiTheme="minorHAnsi" w:hAnsiTheme="minorHAnsi" w:cstheme="minorHAnsi"/>
          <w:b/>
          <w:bCs/>
          <w:sz w:val="22"/>
          <w:szCs w:val="22"/>
        </w:rPr>
        <w:t>KSeF</w:t>
      </w:r>
      <w:proofErr w:type="spellEnd"/>
      <w:r w:rsidRPr="00F51209">
        <w:rPr>
          <w:rFonts w:asciiTheme="minorHAnsi" w:hAnsiTheme="minorHAnsi" w:cstheme="minorHAnsi"/>
          <w:b/>
          <w:bCs/>
          <w:sz w:val="22"/>
          <w:szCs w:val="22"/>
        </w:rPr>
        <w:t xml:space="preserve">: Odbiorca (podmiot inny/podmiot3) </w:t>
      </w:r>
    </w:p>
    <w:p w14:paraId="4D76C01E" w14:textId="77777777" w:rsidR="00581542" w:rsidRPr="00F51209" w:rsidRDefault="00581542" w:rsidP="00F51209">
      <w:pPr>
        <w:pStyle w:val="Akapitzlist"/>
        <w:spacing w:line="300" w:lineRule="auto"/>
        <w:ind w:left="993" w:right="1" w:hanging="357"/>
        <w:contextualSpacing w:val="0"/>
        <w:rPr>
          <w:rFonts w:asciiTheme="minorHAnsi" w:hAnsiTheme="minorHAnsi" w:cstheme="minorHAnsi"/>
          <w:sz w:val="22"/>
          <w:szCs w:val="22"/>
        </w:rPr>
      </w:pPr>
      <w:r w:rsidRPr="00F51209">
        <w:rPr>
          <w:rFonts w:asciiTheme="minorHAnsi" w:hAnsiTheme="minorHAnsi" w:cstheme="minorHAnsi"/>
          <w:sz w:val="22"/>
          <w:szCs w:val="22"/>
        </w:rPr>
        <w:t>(z rolą 8 – JST odbiorca)</w:t>
      </w:r>
    </w:p>
    <w:p w14:paraId="5FB530A3" w14:textId="77777777" w:rsidR="00581542" w:rsidRPr="00F51209" w:rsidRDefault="00581542" w:rsidP="00F51209">
      <w:pPr>
        <w:pStyle w:val="Akapitzlist"/>
        <w:spacing w:line="300" w:lineRule="auto"/>
        <w:ind w:left="993" w:right="1" w:hanging="357"/>
        <w:contextualSpacing w:val="0"/>
        <w:rPr>
          <w:rFonts w:asciiTheme="minorHAnsi" w:hAnsiTheme="minorHAnsi" w:cstheme="minorHAnsi"/>
          <w:sz w:val="22"/>
          <w:szCs w:val="22"/>
        </w:rPr>
      </w:pPr>
      <w:r w:rsidRPr="00F51209">
        <w:rPr>
          <w:rFonts w:asciiTheme="minorHAnsi" w:hAnsiTheme="minorHAnsi" w:cstheme="minorHAnsi"/>
          <w:sz w:val="22"/>
          <w:szCs w:val="22"/>
        </w:rPr>
        <w:t>Zespół Żłobków m.st. Warszawy</w:t>
      </w:r>
    </w:p>
    <w:p w14:paraId="4517D314" w14:textId="77777777" w:rsidR="00581542" w:rsidRPr="00F51209" w:rsidRDefault="00581542" w:rsidP="00F51209">
      <w:pPr>
        <w:pStyle w:val="Akapitzlist"/>
        <w:spacing w:line="300" w:lineRule="auto"/>
        <w:ind w:left="993" w:right="1" w:hanging="357"/>
        <w:contextualSpacing w:val="0"/>
        <w:rPr>
          <w:rFonts w:asciiTheme="minorHAnsi" w:hAnsiTheme="minorHAnsi" w:cstheme="minorHAnsi"/>
          <w:sz w:val="22"/>
          <w:szCs w:val="22"/>
        </w:rPr>
      </w:pPr>
      <w:r w:rsidRPr="00F51209">
        <w:rPr>
          <w:rFonts w:asciiTheme="minorHAnsi" w:hAnsiTheme="minorHAnsi" w:cstheme="minorHAnsi"/>
          <w:sz w:val="22"/>
          <w:szCs w:val="22"/>
        </w:rPr>
        <w:t>ul. Belgijska 4</w:t>
      </w:r>
    </w:p>
    <w:p w14:paraId="3E097564" w14:textId="77777777" w:rsidR="00581542" w:rsidRPr="00F51209" w:rsidRDefault="00581542" w:rsidP="00F51209">
      <w:pPr>
        <w:pStyle w:val="Akapitzlist"/>
        <w:spacing w:line="300" w:lineRule="auto"/>
        <w:ind w:left="993" w:right="1" w:hanging="357"/>
        <w:contextualSpacing w:val="0"/>
        <w:rPr>
          <w:rFonts w:asciiTheme="minorHAnsi" w:hAnsiTheme="minorHAnsi" w:cstheme="minorHAnsi"/>
          <w:sz w:val="22"/>
          <w:szCs w:val="22"/>
        </w:rPr>
      </w:pPr>
      <w:r w:rsidRPr="00F51209">
        <w:rPr>
          <w:rFonts w:asciiTheme="minorHAnsi" w:hAnsiTheme="minorHAnsi" w:cstheme="minorHAnsi"/>
          <w:sz w:val="22"/>
          <w:szCs w:val="22"/>
        </w:rPr>
        <w:t>02-511 Warszawa</w:t>
      </w:r>
    </w:p>
    <w:p w14:paraId="0BE94FFA" w14:textId="77777777" w:rsidR="00581542" w:rsidRPr="00F51209" w:rsidRDefault="00581542" w:rsidP="00F51209">
      <w:pPr>
        <w:pStyle w:val="Akapitzlist"/>
        <w:spacing w:line="300" w:lineRule="auto"/>
        <w:ind w:left="993" w:right="1" w:hanging="357"/>
        <w:contextualSpacing w:val="0"/>
        <w:rPr>
          <w:rFonts w:asciiTheme="minorHAnsi" w:hAnsiTheme="minorHAnsi" w:cstheme="minorHAnsi"/>
          <w:b/>
          <w:bCs/>
          <w:sz w:val="22"/>
          <w:szCs w:val="22"/>
        </w:rPr>
      </w:pPr>
      <w:r w:rsidRPr="00F51209">
        <w:rPr>
          <w:rFonts w:asciiTheme="minorHAnsi" w:hAnsiTheme="minorHAnsi" w:cstheme="minorHAnsi"/>
          <w:b/>
          <w:bCs/>
          <w:sz w:val="22"/>
          <w:szCs w:val="22"/>
        </w:rPr>
        <w:t>NIP: 521 359 84 03</w:t>
      </w:r>
    </w:p>
    <w:p w14:paraId="10ADEAB6" w14:textId="146B1A67" w:rsidR="00581542" w:rsidRPr="00F51209" w:rsidRDefault="00581542" w:rsidP="00F51209">
      <w:pPr>
        <w:pStyle w:val="Akapitzlist"/>
        <w:spacing w:line="300" w:lineRule="auto"/>
        <w:ind w:left="425"/>
        <w:contextualSpacing w:val="0"/>
        <w:rPr>
          <w:rFonts w:asciiTheme="minorHAnsi" w:hAnsiTheme="minorHAnsi" w:cstheme="minorHAnsi"/>
          <w:sz w:val="22"/>
          <w:szCs w:val="22"/>
        </w:rPr>
      </w:pPr>
      <w:r w:rsidRPr="00F51209">
        <w:rPr>
          <w:rFonts w:asciiTheme="minorHAnsi" w:hAnsiTheme="minorHAnsi" w:cstheme="minorHAnsi"/>
          <w:sz w:val="22"/>
          <w:szCs w:val="22"/>
        </w:rPr>
        <w:t>W przypadku wystawienia faktury w sposób niezgodny z powyższymi zasadami Zespół Żłobków m.st. Warszawy zastrzega sobie prawo wstrzymania zapłaty do czasu otrzymania prawidłowo wystawionej faktury.</w:t>
      </w:r>
    </w:p>
    <w:p w14:paraId="57382F0E" w14:textId="1320AD38" w:rsidR="000050B2" w:rsidRPr="00F51209" w:rsidRDefault="005E3C6D" w:rsidP="00F51209">
      <w:pPr>
        <w:pStyle w:val="Akapitzlist"/>
        <w:numPr>
          <w:ilvl w:val="0"/>
          <w:numId w:val="40"/>
        </w:numPr>
        <w:suppressAutoHyphens w:val="0"/>
        <w:overflowPunct/>
        <w:autoSpaceDE/>
        <w:spacing w:line="300" w:lineRule="auto"/>
        <w:ind w:left="426" w:right="1"/>
        <w:contextualSpacing w:val="0"/>
        <w:textAlignment w:val="auto"/>
        <w:rPr>
          <w:rFonts w:asciiTheme="minorHAnsi" w:hAnsiTheme="minorHAnsi" w:cstheme="minorHAnsi"/>
          <w:sz w:val="22"/>
          <w:szCs w:val="22"/>
        </w:rPr>
      </w:pPr>
      <w:r w:rsidRPr="00F51209">
        <w:rPr>
          <w:rFonts w:asciiTheme="minorHAnsi" w:hAnsiTheme="minorHAnsi" w:cstheme="minorHAnsi"/>
          <w:sz w:val="22"/>
          <w:szCs w:val="22"/>
        </w:rPr>
        <w:t>D</w:t>
      </w:r>
      <w:r w:rsidR="000050B2" w:rsidRPr="00F51209">
        <w:rPr>
          <w:rFonts w:asciiTheme="minorHAnsi" w:hAnsiTheme="minorHAnsi" w:cstheme="minorHAnsi"/>
          <w:sz w:val="22"/>
          <w:szCs w:val="22"/>
        </w:rPr>
        <w:t xml:space="preserve">okumenty stanowiące załącznik do faktury </w:t>
      </w:r>
      <w:r w:rsidRPr="00F51209">
        <w:rPr>
          <w:rFonts w:asciiTheme="minorHAnsi" w:hAnsiTheme="minorHAnsi" w:cstheme="minorHAnsi"/>
          <w:sz w:val="22"/>
          <w:szCs w:val="22"/>
        </w:rPr>
        <w:t xml:space="preserve">(protokoły odbioru z poszczególnych placówek oraz końcowy protokół odbioru) </w:t>
      </w:r>
      <w:r w:rsidR="000050B2" w:rsidRPr="00F51209">
        <w:rPr>
          <w:rFonts w:asciiTheme="minorHAnsi" w:hAnsiTheme="minorHAnsi" w:cstheme="minorHAnsi"/>
          <w:sz w:val="22"/>
          <w:szCs w:val="22"/>
        </w:rPr>
        <w:t xml:space="preserve">będą dostarczane w formie pisemnej na adres: </w:t>
      </w:r>
    </w:p>
    <w:p w14:paraId="21721E94" w14:textId="77777777" w:rsidR="000050B2" w:rsidRPr="00F51209" w:rsidRDefault="000050B2" w:rsidP="00F51209">
      <w:pPr>
        <w:pStyle w:val="Akapitzlist"/>
        <w:spacing w:line="300" w:lineRule="auto"/>
        <w:ind w:left="425"/>
        <w:contextualSpacing w:val="0"/>
        <w:rPr>
          <w:rFonts w:asciiTheme="minorHAnsi" w:hAnsiTheme="minorHAnsi" w:cstheme="minorHAnsi"/>
          <w:sz w:val="22"/>
          <w:szCs w:val="22"/>
        </w:rPr>
      </w:pPr>
      <w:r w:rsidRPr="00F51209">
        <w:rPr>
          <w:rFonts w:asciiTheme="minorHAnsi" w:hAnsiTheme="minorHAnsi" w:cstheme="minorHAnsi"/>
          <w:sz w:val="22"/>
          <w:szCs w:val="22"/>
        </w:rPr>
        <w:t>Zespół Żłobków m.st. Warszawy</w:t>
      </w:r>
    </w:p>
    <w:p w14:paraId="320BDC39" w14:textId="77777777" w:rsidR="000050B2" w:rsidRPr="00F51209" w:rsidRDefault="000050B2" w:rsidP="00F51209">
      <w:pPr>
        <w:pStyle w:val="Akapitzlist"/>
        <w:spacing w:line="300" w:lineRule="auto"/>
        <w:ind w:left="425"/>
        <w:contextualSpacing w:val="0"/>
        <w:rPr>
          <w:rFonts w:asciiTheme="minorHAnsi" w:hAnsiTheme="minorHAnsi" w:cstheme="minorHAnsi"/>
          <w:sz w:val="22"/>
          <w:szCs w:val="22"/>
        </w:rPr>
      </w:pPr>
      <w:r w:rsidRPr="00F51209">
        <w:rPr>
          <w:rFonts w:asciiTheme="minorHAnsi" w:hAnsiTheme="minorHAnsi" w:cstheme="minorHAnsi"/>
          <w:sz w:val="22"/>
          <w:szCs w:val="22"/>
        </w:rPr>
        <w:t>ul. Belgijska 4</w:t>
      </w:r>
    </w:p>
    <w:p w14:paraId="0C0C42FD" w14:textId="77777777" w:rsidR="000050B2" w:rsidRPr="00F51209" w:rsidRDefault="000050B2" w:rsidP="00F51209">
      <w:pPr>
        <w:pStyle w:val="Akapitzlist"/>
        <w:spacing w:line="300" w:lineRule="auto"/>
        <w:ind w:left="425"/>
        <w:contextualSpacing w:val="0"/>
        <w:rPr>
          <w:rFonts w:asciiTheme="minorHAnsi" w:hAnsiTheme="minorHAnsi" w:cstheme="minorHAnsi"/>
          <w:sz w:val="22"/>
          <w:szCs w:val="22"/>
        </w:rPr>
      </w:pPr>
      <w:r w:rsidRPr="00F51209">
        <w:rPr>
          <w:rFonts w:asciiTheme="minorHAnsi" w:hAnsiTheme="minorHAnsi" w:cstheme="minorHAnsi"/>
          <w:sz w:val="22"/>
          <w:szCs w:val="22"/>
        </w:rPr>
        <w:t>02-511 Warszawa</w:t>
      </w:r>
    </w:p>
    <w:p w14:paraId="4D7293F0" w14:textId="55E4EE45" w:rsidR="000050B2" w:rsidRPr="00F51209" w:rsidRDefault="000050B2" w:rsidP="00F51209">
      <w:pPr>
        <w:pStyle w:val="Akapitzlist"/>
        <w:spacing w:line="300" w:lineRule="auto"/>
        <w:ind w:left="426" w:right="1"/>
        <w:contextualSpacing w:val="0"/>
        <w:rPr>
          <w:rFonts w:asciiTheme="minorHAnsi" w:hAnsiTheme="minorHAnsi" w:cstheme="minorHAnsi"/>
          <w:sz w:val="22"/>
          <w:szCs w:val="22"/>
        </w:rPr>
      </w:pPr>
      <w:r w:rsidRPr="00F51209">
        <w:rPr>
          <w:rFonts w:asciiTheme="minorHAnsi" w:hAnsiTheme="minorHAnsi" w:cstheme="minorHAnsi"/>
          <w:sz w:val="22"/>
          <w:szCs w:val="22"/>
        </w:rPr>
        <w:t xml:space="preserve">W przypadku doręczenia dokumentów niezgodnie </w:t>
      </w:r>
      <w:r w:rsidR="005E3C6D" w:rsidRPr="00F51209">
        <w:rPr>
          <w:rFonts w:asciiTheme="minorHAnsi" w:hAnsiTheme="minorHAnsi" w:cstheme="minorHAnsi"/>
          <w:sz w:val="22"/>
          <w:szCs w:val="22"/>
        </w:rPr>
        <w:t>ze sposobem określonym powyżej</w:t>
      </w:r>
      <w:r w:rsidRPr="00F51209">
        <w:rPr>
          <w:rFonts w:asciiTheme="minorHAnsi" w:hAnsiTheme="minorHAnsi" w:cstheme="minorHAnsi"/>
          <w:sz w:val="22"/>
          <w:szCs w:val="22"/>
        </w:rPr>
        <w:t xml:space="preserve"> - za datę skutecznego doręczenia </w:t>
      </w:r>
      <w:r w:rsidR="005E3C6D" w:rsidRPr="00F51209">
        <w:rPr>
          <w:rFonts w:asciiTheme="minorHAnsi" w:hAnsiTheme="minorHAnsi" w:cstheme="minorHAnsi"/>
          <w:sz w:val="22"/>
          <w:szCs w:val="22"/>
        </w:rPr>
        <w:t>dokumentów</w:t>
      </w:r>
      <w:r w:rsidRPr="00F51209">
        <w:rPr>
          <w:rFonts w:asciiTheme="minorHAnsi" w:hAnsiTheme="minorHAnsi" w:cstheme="minorHAnsi"/>
          <w:sz w:val="22"/>
          <w:szCs w:val="22"/>
        </w:rPr>
        <w:t xml:space="preserve">, Strony będą uznawać datę </w:t>
      </w:r>
      <w:r w:rsidR="005E3C6D" w:rsidRPr="00F51209">
        <w:rPr>
          <w:rFonts w:asciiTheme="minorHAnsi" w:hAnsiTheme="minorHAnsi" w:cstheme="minorHAnsi"/>
          <w:sz w:val="22"/>
          <w:szCs w:val="22"/>
        </w:rPr>
        <w:t>ich</w:t>
      </w:r>
      <w:r w:rsidRPr="00F51209">
        <w:rPr>
          <w:rFonts w:asciiTheme="minorHAnsi" w:hAnsiTheme="minorHAnsi" w:cstheme="minorHAnsi"/>
          <w:sz w:val="22"/>
          <w:szCs w:val="22"/>
        </w:rPr>
        <w:t xml:space="preserve"> wpływu do siedziby Zespołu Żłobków m.st. Warszawy. </w:t>
      </w:r>
    </w:p>
    <w:p w14:paraId="02E45D2A" w14:textId="72EBDD11" w:rsidR="000050B2" w:rsidRPr="00F51209" w:rsidRDefault="000050B2" w:rsidP="00F51209">
      <w:pPr>
        <w:pStyle w:val="Akapitzlist"/>
        <w:numPr>
          <w:ilvl w:val="0"/>
          <w:numId w:val="40"/>
        </w:numPr>
        <w:suppressAutoHyphens w:val="0"/>
        <w:overflowPunct/>
        <w:autoSpaceDE/>
        <w:spacing w:line="300" w:lineRule="auto"/>
        <w:ind w:left="426" w:right="1"/>
        <w:contextualSpacing w:val="0"/>
        <w:textAlignment w:val="auto"/>
        <w:rPr>
          <w:rFonts w:asciiTheme="minorHAnsi" w:hAnsiTheme="minorHAnsi" w:cstheme="minorHAnsi"/>
          <w:sz w:val="22"/>
          <w:szCs w:val="22"/>
        </w:rPr>
      </w:pPr>
      <w:r w:rsidRPr="00F51209">
        <w:rPr>
          <w:rFonts w:asciiTheme="minorHAnsi" w:hAnsiTheme="minorHAnsi" w:cstheme="minorHAnsi"/>
          <w:sz w:val="22"/>
          <w:szCs w:val="22"/>
        </w:rPr>
        <w:t xml:space="preserve">Wykonawca </w:t>
      </w:r>
      <w:r w:rsidR="005E3C6D" w:rsidRPr="00F51209">
        <w:rPr>
          <w:rFonts w:asciiTheme="minorHAnsi" w:hAnsiTheme="minorHAnsi" w:cstheme="minorHAnsi"/>
          <w:sz w:val="22"/>
          <w:szCs w:val="22"/>
        </w:rPr>
        <w:t xml:space="preserve">oświadcza, że </w:t>
      </w:r>
      <w:r w:rsidRPr="00F51209">
        <w:rPr>
          <w:rFonts w:asciiTheme="minorHAnsi" w:hAnsiTheme="minorHAnsi" w:cstheme="minorHAnsi"/>
          <w:sz w:val="22"/>
          <w:szCs w:val="22"/>
        </w:rPr>
        <w:t xml:space="preserve">wystawia faktury zgodnie z ustawą z dnia 11 marca 2004 r. o podatku od towarów i usług oraz przepisami dotyczącymi Krajowego Systemu e-Faktur (dalej </w:t>
      </w:r>
      <w:proofErr w:type="spellStart"/>
      <w:r w:rsidRPr="00F51209">
        <w:rPr>
          <w:rFonts w:asciiTheme="minorHAnsi" w:hAnsiTheme="minorHAnsi" w:cstheme="minorHAnsi"/>
          <w:sz w:val="22"/>
          <w:szCs w:val="22"/>
        </w:rPr>
        <w:t>KSeF</w:t>
      </w:r>
      <w:proofErr w:type="spellEnd"/>
      <w:r w:rsidRPr="00F51209">
        <w:rPr>
          <w:rFonts w:asciiTheme="minorHAnsi" w:hAnsiTheme="minorHAnsi" w:cstheme="minorHAnsi"/>
          <w:sz w:val="22"/>
          <w:szCs w:val="22"/>
        </w:rPr>
        <w:t xml:space="preserve">), w tym przepisami regulującymi tryby szczególne (offline/awaryjne) wystawiania i przekazywania faktur, o ile mają zastosowanie. Strony przyjmują do wiadomości funkcjonowanie Platformy Elektronicznego Fakturowania (PEF) jako odrębnego kanału wymiany ustrukturyzowanych dokumentów elektronicznych w zamówieniach publicznych, przy czym korzystanie z PEF nie zastępuje </w:t>
      </w:r>
      <w:proofErr w:type="spellStart"/>
      <w:r w:rsidRPr="00F51209">
        <w:rPr>
          <w:rFonts w:asciiTheme="minorHAnsi" w:hAnsiTheme="minorHAnsi" w:cstheme="minorHAnsi"/>
          <w:sz w:val="22"/>
          <w:szCs w:val="22"/>
        </w:rPr>
        <w:t>KSeF</w:t>
      </w:r>
      <w:proofErr w:type="spellEnd"/>
      <w:r w:rsidRPr="00F51209">
        <w:rPr>
          <w:rFonts w:asciiTheme="minorHAnsi" w:hAnsiTheme="minorHAnsi" w:cstheme="minorHAnsi"/>
          <w:sz w:val="22"/>
          <w:szCs w:val="22"/>
        </w:rPr>
        <w:t xml:space="preserve"> w zakresie, w jakim do danej faktury znajduje zastosowanie obowiązek? jej wystawienia w </w:t>
      </w:r>
      <w:proofErr w:type="spellStart"/>
      <w:r w:rsidRPr="00F51209">
        <w:rPr>
          <w:rFonts w:asciiTheme="minorHAnsi" w:hAnsiTheme="minorHAnsi" w:cstheme="minorHAnsi"/>
          <w:sz w:val="22"/>
          <w:szCs w:val="22"/>
        </w:rPr>
        <w:t>KSeF</w:t>
      </w:r>
      <w:proofErr w:type="spellEnd"/>
      <w:r w:rsidRPr="00F51209">
        <w:rPr>
          <w:rFonts w:asciiTheme="minorHAnsi" w:hAnsiTheme="minorHAnsi" w:cstheme="minorHAnsi"/>
          <w:sz w:val="22"/>
          <w:szCs w:val="22"/>
        </w:rPr>
        <w:t xml:space="preserve">. Strony postanawiają, że w ramach niniejszej umowy PEF może być wykorzystywany do przekazywania ustrukturyzowanych faktur elektronicznych, natomiast przekazywanie przez PEF innych ustrukturyzowanych dokumentów elektronicznych jest </w:t>
      </w:r>
      <w:r w:rsidRPr="00F51209">
        <w:rPr>
          <w:rFonts w:asciiTheme="minorHAnsi" w:hAnsiTheme="minorHAnsi" w:cstheme="minorHAnsi"/>
          <w:sz w:val="22"/>
          <w:szCs w:val="22"/>
        </w:rPr>
        <w:lastRenderedPageBreak/>
        <w:t xml:space="preserve">wyłączone. Przez „fakturę ustrukturyzowaną” strony rozumieją fakturę wystawioną przy użyciu </w:t>
      </w:r>
      <w:proofErr w:type="spellStart"/>
      <w:r w:rsidRPr="00F51209">
        <w:rPr>
          <w:rFonts w:asciiTheme="minorHAnsi" w:hAnsiTheme="minorHAnsi" w:cstheme="minorHAnsi"/>
          <w:sz w:val="22"/>
          <w:szCs w:val="22"/>
        </w:rPr>
        <w:t>KSeF</w:t>
      </w:r>
      <w:proofErr w:type="spellEnd"/>
      <w:r w:rsidRPr="00F51209">
        <w:rPr>
          <w:rFonts w:asciiTheme="minorHAnsi" w:hAnsiTheme="minorHAnsi" w:cstheme="minorHAnsi"/>
          <w:sz w:val="22"/>
          <w:szCs w:val="22"/>
        </w:rPr>
        <w:t xml:space="preserve">, która uzyskuje walor faktury ustrukturyzowanej po nadaniu numeru identyfikującego tej faktury w </w:t>
      </w:r>
      <w:proofErr w:type="spellStart"/>
      <w:r w:rsidRPr="00F51209">
        <w:rPr>
          <w:rFonts w:asciiTheme="minorHAnsi" w:hAnsiTheme="minorHAnsi" w:cstheme="minorHAnsi"/>
          <w:sz w:val="22"/>
          <w:szCs w:val="22"/>
        </w:rPr>
        <w:t>KSeF</w:t>
      </w:r>
      <w:proofErr w:type="spellEnd"/>
      <w:r w:rsidRPr="00F51209">
        <w:rPr>
          <w:rFonts w:asciiTheme="minorHAnsi" w:hAnsiTheme="minorHAnsi" w:cstheme="minorHAnsi"/>
          <w:sz w:val="22"/>
          <w:szCs w:val="22"/>
        </w:rPr>
        <w:t xml:space="preserve"> (numer </w:t>
      </w:r>
      <w:proofErr w:type="spellStart"/>
      <w:r w:rsidRPr="00F51209">
        <w:rPr>
          <w:rFonts w:asciiTheme="minorHAnsi" w:hAnsiTheme="minorHAnsi" w:cstheme="minorHAnsi"/>
          <w:sz w:val="22"/>
          <w:szCs w:val="22"/>
        </w:rPr>
        <w:t>KSeF</w:t>
      </w:r>
      <w:proofErr w:type="spellEnd"/>
      <w:r w:rsidRPr="00F51209">
        <w:rPr>
          <w:rFonts w:asciiTheme="minorHAnsi" w:hAnsiTheme="minorHAnsi" w:cstheme="minorHAnsi"/>
          <w:sz w:val="22"/>
          <w:szCs w:val="22"/>
        </w:rPr>
        <w:t>), z zastrzeżeniem trybów offline/awaryjnych przewidzianych przepisami.</w:t>
      </w:r>
    </w:p>
    <w:p w14:paraId="0C612DE1" w14:textId="77777777" w:rsidR="000050B2" w:rsidRPr="00F51209" w:rsidRDefault="000050B2" w:rsidP="00F51209">
      <w:pPr>
        <w:pStyle w:val="Akapitzlist"/>
        <w:numPr>
          <w:ilvl w:val="0"/>
          <w:numId w:val="40"/>
        </w:numPr>
        <w:suppressAutoHyphens w:val="0"/>
        <w:overflowPunct/>
        <w:autoSpaceDE/>
        <w:spacing w:line="300" w:lineRule="auto"/>
        <w:ind w:left="426" w:right="1"/>
        <w:contextualSpacing w:val="0"/>
        <w:textAlignment w:val="auto"/>
        <w:rPr>
          <w:rFonts w:asciiTheme="minorHAnsi" w:hAnsiTheme="minorHAnsi" w:cstheme="minorHAnsi"/>
          <w:sz w:val="22"/>
          <w:szCs w:val="22"/>
        </w:rPr>
      </w:pPr>
      <w:r w:rsidRPr="00F51209">
        <w:rPr>
          <w:rFonts w:asciiTheme="minorHAnsi" w:hAnsiTheme="minorHAnsi" w:cstheme="minorHAnsi"/>
          <w:sz w:val="22"/>
          <w:szCs w:val="22"/>
        </w:rPr>
        <w:t xml:space="preserve">Za dzień doręczenia faktury wystawionej w innej formie niż w </w:t>
      </w:r>
      <w:proofErr w:type="spellStart"/>
      <w:r w:rsidRPr="00F51209">
        <w:rPr>
          <w:rFonts w:asciiTheme="minorHAnsi" w:hAnsiTheme="minorHAnsi" w:cstheme="minorHAnsi"/>
          <w:sz w:val="22"/>
          <w:szCs w:val="22"/>
        </w:rPr>
        <w:t>KSeF</w:t>
      </w:r>
      <w:proofErr w:type="spellEnd"/>
      <w:r w:rsidRPr="00F51209">
        <w:rPr>
          <w:rFonts w:asciiTheme="minorHAnsi" w:hAnsiTheme="minorHAnsi" w:cstheme="minorHAnsi"/>
          <w:sz w:val="22"/>
          <w:szCs w:val="22"/>
        </w:rPr>
        <w:t xml:space="preserve"> uznaje się odpowiednio:</w:t>
      </w:r>
    </w:p>
    <w:p w14:paraId="166E9CEE" w14:textId="1EE4B482" w:rsidR="008351C7" w:rsidRPr="00F51209" w:rsidRDefault="008351C7" w:rsidP="00F51209">
      <w:pPr>
        <w:pStyle w:val="Akapitzlist"/>
        <w:numPr>
          <w:ilvl w:val="0"/>
          <w:numId w:val="42"/>
        </w:numPr>
        <w:suppressAutoHyphens w:val="0"/>
        <w:overflowPunct/>
        <w:autoSpaceDE/>
        <w:spacing w:line="300" w:lineRule="auto"/>
        <w:textAlignment w:val="auto"/>
        <w:rPr>
          <w:rFonts w:asciiTheme="minorHAnsi" w:hAnsiTheme="minorHAnsi" w:cstheme="minorHAnsi"/>
          <w:sz w:val="22"/>
          <w:szCs w:val="22"/>
        </w:rPr>
      </w:pPr>
      <w:r w:rsidRPr="00F51209">
        <w:rPr>
          <w:rFonts w:asciiTheme="minorHAnsi" w:hAnsiTheme="minorHAnsi" w:cstheme="minorHAnsi"/>
          <w:sz w:val="22"/>
          <w:szCs w:val="22"/>
        </w:rPr>
        <w:t xml:space="preserve">dzień potwierdzenia otrzymania wiadomości e-mail zawierającej fakturę w formacie pliku PDF – jeżeli potwierdzenie to nastąpiło nie później niż w terminie 1 dnia roboczego od dnia wysłania tej wiadomości na adres e-mail: </w:t>
      </w:r>
      <w:hyperlink r:id="rId9" w:history="1">
        <w:r w:rsidR="00AD45DA" w:rsidRPr="00F51209">
          <w:rPr>
            <w:rStyle w:val="Hipercze"/>
            <w:rFonts w:asciiTheme="minorHAnsi" w:hAnsiTheme="minorHAnsi" w:cstheme="minorHAnsi"/>
            <w:sz w:val="22"/>
            <w:szCs w:val="22"/>
          </w:rPr>
          <w:t>zzl.m@um.warszawa.pl</w:t>
        </w:r>
      </w:hyperlink>
      <w:r w:rsidRPr="00F51209">
        <w:rPr>
          <w:rFonts w:asciiTheme="minorHAnsi" w:hAnsiTheme="minorHAnsi" w:cstheme="minorHAnsi"/>
          <w:sz w:val="22"/>
          <w:szCs w:val="22"/>
        </w:rPr>
        <w:t>;</w:t>
      </w:r>
      <w:r w:rsidR="00AD45DA" w:rsidRPr="00F51209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C87079E" w14:textId="77777777" w:rsidR="008351C7" w:rsidRPr="00F51209" w:rsidRDefault="008351C7" w:rsidP="00F51209">
      <w:pPr>
        <w:pStyle w:val="Akapitzlist"/>
        <w:numPr>
          <w:ilvl w:val="0"/>
          <w:numId w:val="42"/>
        </w:numPr>
        <w:suppressAutoHyphens w:val="0"/>
        <w:overflowPunct/>
        <w:autoSpaceDE/>
        <w:spacing w:line="300" w:lineRule="auto"/>
        <w:textAlignment w:val="auto"/>
        <w:rPr>
          <w:rFonts w:asciiTheme="minorHAnsi" w:hAnsiTheme="minorHAnsi" w:cstheme="minorHAnsi"/>
          <w:sz w:val="22"/>
          <w:szCs w:val="22"/>
        </w:rPr>
      </w:pPr>
      <w:r w:rsidRPr="00F51209">
        <w:rPr>
          <w:rFonts w:asciiTheme="minorHAnsi" w:hAnsiTheme="minorHAnsi" w:cstheme="minorHAnsi"/>
          <w:sz w:val="22"/>
          <w:szCs w:val="22"/>
        </w:rPr>
        <w:t>w razie braku potwierdzenia w terminie, o którym mowa w pkt 1 – dzień wysłania faktury na prawidłowy adres e-mail, pod warunkiem że wiadomość nie została zwrócona z komunikatem o niedostarczeniu;</w:t>
      </w:r>
    </w:p>
    <w:p w14:paraId="0885D72E" w14:textId="77777777" w:rsidR="008351C7" w:rsidRPr="00F51209" w:rsidRDefault="008351C7" w:rsidP="00F51209">
      <w:pPr>
        <w:pStyle w:val="Akapitzlist"/>
        <w:numPr>
          <w:ilvl w:val="0"/>
          <w:numId w:val="42"/>
        </w:numPr>
        <w:suppressAutoHyphens w:val="0"/>
        <w:overflowPunct/>
        <w:autoSpaceDE/>
        <w:spacing w:line="300" w:lineRule="auto"/>
        <w:textAlignment w:val="auto"/>
        <w:rPr>
          <w:rFonts w:asciiTheme="minorHAnsi" w:hAnsiTheme="minorHAnsi" w:cstheme="minorHAnsi"/>
          <w:sz w:val="22"/>
          <w:szCs w:val="22"/>
        </w:rPr>
      </w:pPr>
      <w:r w:rsidRPr="00F51209">
        <w:rPr>
          <w:rFonts w:asciiTheme="minorHAnsi" w:hAnsiTheme="minorHAnsi" w:cstheme="minorHAnsi"/>
          <w:sz w:val="22"/>
          <w:szCs w:val="22"/>
        </w:rPr>
        <w:t xml:space="preserve">datę wpływu papierowej faktury na adres siedziby Zamawiającego: </w:t>
      </w:r>
    </w:p>
    <w:p w14:paraId="119CC6E5" w14:textId="77777777" w:rsidR="008351C7" w:rsidRPr="00F51209" w:rsidRDefault="008351C7" w:rsidP="00F51209">
      <w:pPr>
        <w:pStyle w:val="Akapitzlist"/>
        <w:suppressAutoHyphens w:val="0"/>
        <w:overflowPunct/>
        <w:autoSpaceDE/>
        <w:spacing w:line="300" w:lineRule="auto"/>
        <w:ind w:left="1080"/>
        <w:textAlignment w:val="auto"/>
        <w:rPr>
          <w:rFonts w:asciiTheme="minorHAnsi" w:hAnsiTheme="minorHAnsi" w:cstheme="minorHAnsi"/>
          <w:sz w:val="22"/>
          <w:szCs w:val="22"/>
        </w:rPr>
      </w:pPr>
      <w:r w:rsidRPr="00F51209">
        <w:rPr>
          <w:rFonts w:asciiTheme="minorHAnsi" w:hAnsiTheme="minorHAnsi" w:cstheme="minorHAnsi"/>
          <w:sz w:val="22"/>
          <w:szCs w:val="22"/>
        </w:rPr>
        <w:t>Zespół Żłobków m.st. Warszawy</w:t>
      </w:r>
    </w:p>
    <w:p w14:paraId="46870819" w14:textId="77777777" w:rsidR="008351C7" w:rsidRPr="00F51209" w:rsidRDefault="008351C7" w:rsidP="00F51209">
      <w:pPr>
        <w:pStyle w:val="Akapitzlist"/>
        <w:suppressAutoHyphens w:val="0"/>
        <w:overflowPunct/>
        <w:autoSpaceDE/>
        <w:spacing w:line="300" w:lineRule="auto"/>
        <w:ind w:left="1080"/>
        <w:textAlignment w:val="auto"/>
        <w:rPr>
          <w:rFonts w:asciiTheme="minorHAnsi" w:hAnsiTheme="minorHAnsi" w:cstheme="minorHAnsi"/>
          <w:sz w:val="22"/>
          <w:szCs w:val="22"/>
        </w:rPr>
      </w:pPr>
      <w:r w:rsidRPr="00F51209">
        <w:rPr>
          <w:rFonts w:asciiTheme="minorHAnsi" w:hAnsiTheme="minorHAnsi" w:cstheme="minorHAnsi"/>
          <w:sz w:val="22"/>
          <w:szCs w:val="22"/>
        </w:rPr>
        <w:t>ul. Belgijska 4</w:t>
      </w:r>
    </w:p>
    <w:p w14:paraId="33185A15" w14:textId="0700DE1B" w:rsidR="008351C7" w:rsidRPr="00F51209" w:rsidRDefault="008351C7" w:rsidP="00F51209">
      <w:pPr>
        <w:pStyle w:val="Akapitzlist"/>
        <w:suppressAutoHyphens w:val="0"/>
        <w:overflowPunct/>
        <w:autoSpaceDE/>
        <w:spacing w:line="300" w:lineRule="auto"/>
        <w:ind w:left="1080"/>
        <w:textAlignment w:val="auto"/>
        <w:rPr>
          <w:rFonts w:asciiTheme="minorHAnsi" w:hAnsiTheme="minorHAnsi" w:cstheme="minorHAnsi"/>
          <w:sz w:val="22"/>
          <w:szCs w:val="22"/>
        </w:rPr>
      </w:pPr>
      <w:r w:rsidRPr="00F51209">
        <w:rPr>
          <w:rFonts w:asciiTheme="minorHAnsi" w:hAnsiTheme="minorHAnsi" w:cstheme="minorHAnsi"/>
          <w:sz w:val="22"/>
          <w:szCs w:val="22"/>
        </w:rPr>
        <w:t>02-511 Warszawa</w:t>
      </w:r>
    </w:p>
    <w:p w14:paraId="15D4E7E2" w14:textId="77777777" w:rsidR="000050B2" w:rsidRPr="00F51209" w:rsidRDefault="000050B2" w:rsidP="00F51209">
      <w:pPr>
        <w:pStyle w:val="Akapitzlist"/>
        <w:numPr>
          <w:ilvl w:val="0"/>
          <w:numId w:val="42"/>
        </w:numPr>
        <w:suppressAutoHyphens w:val="0"/>
        <w:overflowPunct/>
        <w:autoSpaceDE/>
        <w:spacing w:line="300" w:lineRule="auto"/>
        <w:contextualSpacing w:val="0"/>
        <w:textAlignment w:val="auto"/>
        <w:rPr>
          <w:rFonts w:asciiTheme="minorHAnsi" w:hAnsiTheme="minorHAnsi" w:cstheme="minorHAnsi"/>
          <w:sz w:val="22"/>
          <w:szCs w:val="22"/>
        </w:rPr>
      </w:pPr>
      <w:r w:rsidRPr="00F51209">
        <w:rPr>
          <w:rFonts w:asciiTheme="minorHAnsi" w:hAnsiTheme="minorHAnsi" w:cstheme="minorHAnsi"/>
          <w:sz w:val="22"/>
          <w:szCs w:val="22"/>
        </w:rPr>
        <w:t>dzień udostępnienia faktury zamawiającemu w PEF, potwierdzony komunikatem/poświadczeniem systemowym PEF.</w:t>
      </w:r>
    </w:p>
    <w:p w14:paraId="23D073AA" w14:textId="5E29C537" w:rsidR="000050B2" w:rsidRPr="00F51209" w:rsidRDefault="000050B2" w:rsidP="00F51209">
      <w:pPr>
        <w:pStyle w:val="Akapitzlist"/>
        <w:numPr>
          <w:ilvl w:val="1"/>
          <w:numId w:val="40"/>
        </w:numPr>
        <w:suppressAutoHyphens w:val="0"/>
        <w:overflowPunct/>
        <w:autoSpaceDE/>
        <w:spacing w:line="300" w:lineRule="auto"/>
        <w:ind w:left="851" w:hanging="425"/>
        <w:contextualSpacing w:val="0"/>
        <w:textAlignment w:val="auto"/>
        <w:rPr>
          <w:rFonts w:asciiTheme="minorHAnsi" w:hAnsiTheme="minorHAnsi" w:cstheme="minorHAnsi"/>
          <w:sz w:val="22"/>
          <w:szCs w:val="22"/>
        </w:rPr>
      </w:pPr>
      <w:r w:rsidRPr="00F51209">
        <w:rPr>
          <w:rFonts w:asciiTheme="minorHAnsi" w:hAnsiTheme="minorHAnsi" w:cstheme="minorHAnsi"/>
          <w:sz w:val="22"/>
          <w:szCs w:val="22"/>
        </w:rPr>
        <w:t xml:space="preserve">W przypadku przekazania faktury za pośrednictwem PEF, w celu zapewnienia sprawnej obsługi organizacyjnej po stronie Zamawiającego, wykonawca zobowiązuje się w terminie 3 dni od dnia udostępnienia faktury w PEF przesłać na adres e-mail: </w:t>
      </w:r>
      <w:hyperlink r:id="rId10" w:history="1">
        <w:r w:rsidR="00AD45DA" w:rsidRPr="00F51209">
          <w:rPr>
            <w:rStyle w:val="Hipercze"/>
            <w:rFonts w:asciiTheme="minorHAnsi" w:hAnsiTheme="minorHAnsi" w:cstheme="minorHAnsi"/>
            <w:sz w:val="22"/>
            <w:szCs w:val="22"/>
          </w:rPr>
          <w:t>zzl.m@um.warszawa.pl</w:t>
        </w:r>
      </w:hyperlink>
      <w:r w:rsidR="00AD45DA" w:rsidRPr="00F51209">
        <w:rPr>
          <w:rFonts w:asciiTheme="minorHAnsi" w:hAnsiTheme="minorHAnsi" w:cstheme="minorHAnsi"/>
          <w:sz w:val="22"/>
          <w:szCs w:val="22"/>
        </w:rPr>
        <w:t xml:space="preserve"> </w:t>
      </w:r>
      <w:r w:rsidRPr="00F51209">
        <w:rPr>
          <w:rFonts w:asciiTheme="minorHAnsi" w:hAnsiTheme="minorHAnsi" w:cstheme="minorHAnsi"/>
          <w:sz w:val="22"/>
          <w:szCs w:val="22"/>
        </w:rPr>
        <w:t xml:space="preserve">  informację o udostępnieniu faktury w PEF, obejmującą co najmniej: numer umowy/zamówienia, datę udostępnienia faktury w PEF, kwotę brutto oraz – jeżeli jest nadany – numer/identyfikator dokumentu w PEF.</w:t>
      </w:r>
    </w:p>
    <w:p w14:paraId="0EF1FAD5" w14:textId="34D59E7B" w:rsidR="000050B2" w:rsidRPr="00F51209" w:rsidRDefault="000050B2" w:rsidP="00F51209">
      <w:pPr>
        <w:pStyle w:val="Akapitzlist"/>
        <w:numPr>
          <w:ilvl w:val="1"/>
          <w:numId w:val="40"/>
        </w:numPr>
        <w:suppressAutoHyphens w:val="0"/>
        <w:overflowPunct/>
        <w:autoSpaceDE/>
        <w:spacing w:line="300" w:lineRule="auto"/>
        <w:ind w:left="851" w:hanging="425"/>
        <w:contextualSpacing w:val="0"/>
        <w:textAlignment w:val="auto"/>
        <w:rPr>
          <w:rFonts w:asciiTheme="minorHAnsi" w:hAnsiTheme="minorHAnsi" w:cstheme="minorHAnsi"/>
          <w:sz w:val="22"/>
          <w:szCs w:val="22"/>
        </w:rPr>
      </w:pPr>
      <w:r w:rsidRPr="00F51209">
        <w:rPr>
          <w:rFonts w:asciiTheme="minorHAnsi" w:hAnsiTheme="minorHAnsi" w:cstheme="minorHAnsi"/>
          <w:sz w:val="22"/>
          <w:szCs w:val="22"/>
        </w:rPr>
        <w:t xml:space="preserve">Za dzień doręczenia faktury wystawionej w </w:t>
      </w:r>
      <w:proofErr w:type="spellStart"/>
      <w:r w:rsidRPr="00F51209">
        <w:rPr>
          <w:rFonts w:asciiTheme="minorHAnsi" w:hAnsiTheme="minorHAnsi" w:cstheme="minorHAnsi"/>
          <w:sz w:val="22"/>
          <w:szCs w:val="22"/>
        </w:rPr>
        <w:t>KSeF</w:t>
      </w:r>
      <w:proofErr w:type="spellEnd"/>
      <w:r w:rsidRPr="00F51209">
        <w:rPr>
          <w:rFonts w:asciiTheme="minorHAnsi" w:hAnsiTheme="minorHAnsi" w:cstheme="minorHAnsi"/>
          <w:sz w:val="22"/>
          <w:szCs w:val="22"/>
        </w:rPr>
        <w:t xml:space="preserve"> uznaje się dzień przydzielenia jej numeru w </w:t>
      </w:r>
      <w:proofErr w:type="spellStart"/>
      <w:r w:rsidRPr="00F51209">
        <w:rPr>
          <w:rFonts w:asciiTheme="minorHAnsi" w:hAnsiTheme="minorHAnsi" w:cstheme="minorHAnsi"/>
          <w:sz w:val="22"/>
          <w:szCs w:val="22"/>
        </w:rPr>
        <w:t>KSeF</w:t>
      </w:r>
      <w:proofErr w:type="spellEnd"/>
      <w:r w:rsidRPr="00F51209">
        <w:rPr>
          <w:rFonts w:asciiTheme="minorHAnsi" w:hAnsiTheme="minorHAnsi" w:cstheme="minorHAnsi"/>
          <w:sz w:val="22"/>
          <w:szCs w:val="22"/>
        </w:rPr>
        <w:t xml:space="preserve">. Wykonawca zobowiązuje się, w terminie 3 dni od dnia przydzielenia numeru </w:t>
      </w:r>
      <w:proofErr w:type="spellStart"/>
      <w:r w:rsidRPr="00F51209">
        <w:rPr>
          <w:rFonts w:asciiTheme="minorHAnsi" w:hAnsiTheme="minorHAnsi" w:cstheme="minorHAnsi"/>
          <w:sz w:val="22"/>
          <w:szCs w:val="22"/>
        </w:rPr>
        <w:t>KSeF</w:t>
      </w:r>
      <w:proofErr w:type="spellEnd"/>
      <w:r w:rsidRPr="00F51209">
        <w:rPr>
          <w:rFonts w:asciiTheme="minorHAnsi" w:hAnsiTheme="minorHAnsi" w:cstheme="minorHAnsi"/>
          <w:sz w:val="22"/>
          <w:szCs w:val="22"/>
        </w:rPr>
        <w:t xml:space="preserve">, przesłać na adres e-mail: </w:t>
      </w:r>
      <w:hyperlink r:id="rId11" w:history="1">
        <w:r w:rsidR="00AD45DA" w:rsidRPr="00F51209">
          <w:rPr>
            <w:rStyle w:val="Hipercze"/>
            <w:rFonts w:asciiTheme="minorHAnsi" w:hAnsiTheme="minorHAnsi" w:cstheme="minorHAnsi"/>
            <w:sz w:val="22"/>
            <w:szCs w:val="22"/>
          </w:rPr>
          <w:t>zzl.m@um.warszawa.pl</w:t>
        </w:r>
      </w:hyperlink>
      <w:r w:rsidR="00AD45DA" w:rsidRPr="00F51209">
        <w:rPr>
          <w:rFonts w:asciiTheme="minorHAnsi" w:hAnsiTheme="minorHAnsi" w:cstheme="minorHAnsi"/>
          <w:sz w:val="22"/>
          <w:szCs w:val="22"/>
        </w:rPr>
        <w:t xml:space="preserve"> </w:t>
      </w:r>
      <w:r w:rsidRPr="00F51209">
        <w:rPr>
          <w:rFonts w:asciiTheme="minorHAnsi" w:hAnsiTheme="minorHAnsi" w:cstheme="minorHAnsi"/>
          <w:sz w:val="22"/>
          <w:szCs w:val="22"/>
        </w:rPr>
        <w:t xml:space="preserve">informację identyfikującą fakturę w </w:t>
      </w:r>
      <w:proofErr w:type="spellStart"/>
      <w:r w:rsidRPr="00F51209">
        <w:rPr>
          <w:rFonts w:asciiTheme="minorHAnsi" w:hAnsiTheme="minorHAnsi" w:cstheme="minorHAnsi"/>
          <w:sz w:val="22"/>
          <w:szCs w:val="22"/>
        </w:rPr>
        <w:t>KSeF</w:t>
      </w:r>
      <w:proofErr w:type="spellEnd"/>
      <w:r w:rsidRPr="00F51209">
        <w:rPr>
          <w:rFonts w:asciiTheme="minorHAnsi" w:hAnsiTheme="minorHAnsi" w:cstheme="minorHAnsi"/>
          <w:sz w:val="22"/>
          <w:szCs w:val="22"/>
        </w:rPr>
        <w:t xml:space="preserve">, obejmującą co najmniej numer </w:t>
      </w:r>
      <w:proofErr w:type="spellStart"/>
      <w:r w:rsidRPr="00F51209">
        <w:rPr>
          <w:rFonts w:asciiTheme="minorHAnsi" w:hAnsiTheme="minorHAnsi" w:cstheme="minorHAnsi"/>
          <w:sz w:val="22"/>
          <w:szCs w:val="22"/>
        </w:rPr>
        <w:t>KSeF</w:t>
      </w:r>
      <w:proofErr w:type="spellEnd"/>
      <w:r w:rsidRPr="00F51209">
        <w:rPr>
          <w:rFonts w:asciiTheme="minorHAnsi" w:hAnsiTheme="minorHAnsi" w:cstheme="minorHAnsi"/>
          <w:sz w:val="22"/>
          <w:szCs w:val="22"/>
        </w:rPr>
        <w:t xml:space="preserve">, numer umowy/zamówienia, kwotę brutto oraz datę wystawienia. Obowiązek, o którym mowa w zdaniu poprzednim, ma charakter wyłącznie organizacyjny i służy zapewnieniu sprawnego obiegu dokumentów po stronie zamawiającego. Jeżeli faktura podlega wystawieniu w </w:t>
      </w:r>
      <w:proofErr w:type="spellStart"/>
      <w:r w:rsidRPr="00F51209">
        <w:rPr>
          <w:rFonts w:asciiTheme="minorHAnsi" w:hAnsiTheme="minorHAnsi" w:cstheme="minorHAnsi"/>
          <w:sz w:val="22"/>
          <w:szCs w:val="22"/>
        </w:rPr>
        <w:t>KSeF</w:t>
      </w:r>
      <w:proofErr w:type="spellEnd"/>
      <w:r w:rsidRPr="00F51209">
        <w:rPr>
          <w:rFonts w:asciiTheme="minorHAnsi" w:hAnsiTheme="minorHAnsi" w:cstheme="minorHAnsi"/>
          <w:sz w:val="22"/>
          <w:szCs w:val="22"/>
        </w:rPr>
        <w:t xml:space="preserve">, to także w przypadku przekazania jej (lub jej wizualizacji/komunikatu) za pośrednictwem PEF, za dzień doręczenia w rozumieniu niniejszej umowy uznaje się dzień przydzielenia numeru </w:t>
      </w:r>
      <w:proofErr w:type="spellStart"/>
      <w:r w:rsidRPr="00F51209">
        <w:rPr>
          <w:rFonts w:asciiTheme="minorHAnsi" w:hAnsiTheme="minorHAnsi" w:cstheme="minorHAnsi"/>
          <w:sz w:val="22"/>
          <w:szCs w:val="22"/>
        </w:rPr>
        <w:t>KSeF</w:t>
      </w:r>
      <w:proofErr w:type="spellEnd"/>
      <w:r w:rsidRPr="00F51209">
        <w:rPr>
          <w:rFonts w:asciiTheme="minorHAnsi" w:hAnsiTheme="minorHAnsi" w:cstheme="minorHAnsi"/>
          <w:sz w:val="22"/>
          <w:szCs w:val="22"/>
        </w:rPr>
        <w:t xml:space="preserve">. W przypadku awarii </w:t>
      </w:r>
      <w:proofErr w:type="spellStart"/>
      <w:r w:rsidRPr="00F51209">
        <w:rPr>
          <w:rFonts w:asciiTheme="minorHAnsi" w:hAnsiTheme="minorHAnsi" w:cstheme="minorHAnsi"/>
          <w:sz w:val="22"/>
          <w:szCs w:val="22"/>
        </w:rPr>
        <w:t>KSeF</w:t>
      </w:r>
      <w:proofErr w:type="spellEnd"/>
      <w:r w:rsidRPr="00F51209">
        <w:rPr>
          <w:rFonts w:asciiTheme="minorHAnsi" w:hAnsiTheme="minorHAnsi" w:cstheme="minorHAnsi"/>
          <w:sz w:val="22"/>
          <w:szCs w:val="22"/>
        </w:rPr>
        <w:t xml:space="preserve"> wykonawca doręcza fakturę zgodnie z zasadami określonymi w ust. 4 (a w przypadku przekazania faktury za pośrednictwem PEF, również w ust. 4.1), z tym zastrzeżeniem, że jeżeli numer </w:t>
      </w:r>
      <w:proofErr w:type="spellStart"/>
      <w:r w:rsidRPr="00F51209">
        <w:rPr>
          <w:rFonts w:asciiTheme="minorHAnsi" w:hAnsiTheme="minorHAnsi" w:cstheme="minorHAnsi"/>
          <w:sz w:val="22"/>
          <w:szCs w:val="22"/>
        </w:rPr>
        <w:t>KSeF</w:t>
      </w:r>
      <w:proofErr w:type="spellEnd"/>
      <w:r w:rsidRPr="00F51209">
        <w:rPr>
          <w:rFonts w:asciiTheme="minorHAnsi" w:hAnsiTheme="minorHAnsi" w:cstheme="minorHAnsi"/>
          <w:sz w:val="22"/>
          <w:szCs w:val="22"/>
        </w:rPr>
        <w:t xml:space="preserve"> zostanie przydzielony do tej faktury przed dniem doręczenia ustalonym zgodnie z ust. 4, za dzień doręczenia w rozumieniu niniejszej umowy uznaje się dzień przydzielenia numeru </w:t>
      </w:r>
      <w:proofErr w:type="spellStart"/>
      <w:r w:rsidRPr="00F51209">
        <w:rPr>
          <w:rFonts w:asciiTheme="minorHAnsi" w:hAnsiTheme="minorHAnsi" w:cstheme="minorHAnsi"/>
          <w:sz w:val="22"/>
          <w:szCs w:val="22"/>
        </w:rPr>
        <w:t>KSeF</w:t>
      </w:r>
      <w:proofErr w:type="spellEnd"/>
      <w:r w:rsidRPr="00F51209">
        <w:rPr>
          <w:rFonts w:asciiTheme="minorHAnsi" w:hAnsiTheme="minorHAnsi" w:cstheme="minorHAnsi"/>
          <w:sz w:val="22"/>
          <w:szCs w:val="22"/>
        </w:rPr>
        <w:t xml:space="preserve">. Przez awarię </w:t>
      </w:r>
      <w:proofErr w:type="spellStart"/>
      <w:r w:rsidRPr="00F51209">
        <w:rPr>
          <w:rFonts w:asciiTheme="minorHAnsi" w:hAnsiTheme="minorHAnsi" w:cstheme="minorHAnsi"/>
          <w:sz w:val="22"/>
          <w:szCs w:val="22"/>
        </w:rPr>
        <w:t>KSeF</w:t>
      </w:r>
      <w:proofErr w:type="spellEnd"/>
      <w:r w:rsidRPr="00F51209">
        <w:rPr>
          <w:rFonts w:asciiTheme="minorHAnsi" w:hAnsiTheme="minorHAnsi" w:cstheme="minorHAnsi"/>
          <w:sz w:val="22"/>
          <w:szCs w:val="22"/>
        </w:rPr>
        <w:t xml:space="preserve"> strony rozumieją niedostępność systemu </w:t>
      </w:r>
      <w:proofErr w:type="spellStart"/>
      <w:r w:rsidRPr="00F51209">
        <w:rPr>
          <w:rFonts w:asciiTheme="minorHAnsi" w:hAnsiTheme="minorHAnsi" w:cstheme="minorHAnsi"/>
          <w:sz w:val="22"/>
          <w:szCs w:val="22"/>
        </w:rPr>
        <w:t>KSeF</w:t>
      </w:r>
      <w:proofErr w:type="spellEnd"/>
      <w:r w:rsidRPr="00F51209">
        <w:rPr>
          <w:rFonts w:asciiTheme="minorHAnsi" w:hAnsiTheme="minorHAnsi" w:cstheme="minorHAnsi"/>
          <w:sz w:val="22"/>
          <w:szCs w:val="22"/>
        </w:rPr>
        <w:t xml:space="preserve"> po stronie podmiotu prowadzącego system. W przypadku niedostępności </w:t>
      </w:r>
      <w:proofErr w:type="spellStart"/>
      <w:r w:rsidRPr="00F51209">
        <w:rPr>
          <w:rFonts w:asciiTheme="minorHAnsi" w:hAnsiTheme="minorHAnsi" w:cstheme="minorHAnsi"/>
          <w:sz w:val="22"/>
          <w:szCs w:val="22"/>
        </w:rPr>
        <w:t>KSeF</w:t>
      </w:r>
      <w:proofErr w:type="spellEnd"/>
      <w:r w:rsidRPr="00F51209">
        <w:rPr>
          <w:rFonts w:asciiTheme="minorHAnsi" w:hAnsiTheme="minorHAnsi" w:cstheme="minorHAnsi"/>
          <w:sz w:val="22"/>
          <w:szCs w:val="22"/>
        </w:rPr>
        <w:t xml:space="preserve"> po stronie wykonawcy za dzień doręczenia faktury uznaje się dzień przydzielenia jej numeru w </w:t>
      </w:r>
      <w:proofErr w:type="spellStart"/>
      <w:r w:rsidRPr="00F51209">
        <w:rPr>
          <w:rFonts w:asciiTheme="minorHAnsi" w:hAnsiTheme="minorHAnsi" w:cstheme="minorHAnsi"/>
          <w:sz w:val="22"/>
          <w:szCs w:val="22"/>
        </w:rPr>
        <w:t>KSeF</w:t>
      </w:r>
      <w:proofErr w:type="spellEnd"/>
      <w:r w:rsidRPr="00F51209">
        <w:rPr>
          <w:rFonts w:asciiTheme="minorHAnsi" w:hAnsiTheme="minorHAnsi" w:cstheme="minorHAnsi"/>
          <w:sz w:val="22"/>
          <w:szCs w:val="22"/>
        </w:rPr>
        <w:t xml:space="preserve">, przy czym przez niedostępność strony rozumieją sytuację, </w:t>
      </w:r>
      <w:r w:rsidRPr="00F51209">
        <w:rPr>
          <w:rFonts w:asciiTheme="minorHAnsi" w:hAnsiTheme="minorHAnsi" w:cstheme="minorHAnsi"/>
          <w:sz w:val="22"/>
          <w:szCs w:val="22"/>
        </w:rPr>
        <w:lastRenderedPageBreak/>
        <w:t>o której stanowi art. 106ne ust. 4 ustawy o podatku od towarów i usług, a także tryb offline24, o którym mowa w art. 106nda ust. 1 i 2 ustawy o podatku od towarów i usług.</w:t>
      </w:r>
    </w:p>
    <w:p w14:paraId="37835A08" w14:textId="77777777" w:rsidR="000050B2" w:rsidRPr="00F51209" w:rsidRDefault="00581542" w:rsidP="00F51209">
      <w:pPr>
        <w:pStyle w:val="Akapitzlist"/>
        <w:numPr>
          <w:ilvl w:val="0"/>
          <w:numId w:val="40"/>
        </w:numPr>
        <w:suppressAutoHyphens w:val="0"/>
        <w:overflowPunct/>
        <w:autoSpaceDE/>
        <w:spacing w:line="300" w:lineRule="auto"/>
        <w:ind w:left="426" w:right="1"/>
        <w:contextualSpacing w:val="0"/>
        <w:textAlignment w:val="auto"/>
        <w:rPr>
          <w:rFonts w:asciiTheme="minorHAnsi" w:hAnsiTheme="minorHAnsi" w:cstheme="minorHAnsi"/>
          <w:sz w:val="22"/>
          <w:szCs w:val="22"/>
        </w:rPr>
      </w:pPr>
      <w:r w:rsidRPr="00F51209">
        <w:rPr>
          <w:rFonts w:asciiTheme="minorHAnsi" w:hAnsiTheme="minorHAnsi" w:cstheme="minorHAnsi"/>
          <w:sz w:val="22"/>
          <w:szCs w:val="22"/>
        </w:rPr>
        <w:t>Prawidłowo wystawiona faktura powinna zawierać numer umowy, na podstawie której jest wystawiana.</w:t>
      </w:r>
    </w:p>
    <w:p w14:paraId="677FDDD5" w14:textId="4B22B680" w:rsidR="00F15A95" w:rsidRPr="00F51209" w:rsidRDefault="00581542" w:rsidP="00F51209">
      <w:pPr>
        <w:pStyle w:val="Akapitzlist"/>
        <w:numPr>
          <w:ilvl w:val="0"/>
          <w:numId w:val="40"/>
        </w:numPr>
        <w:suppressAutoHyphens w:val="0"/>
        <w:overflowPunct/>
        <w:autoSpaceDE/>
        <w:spacing w:line="300" w:lineRule="auto"/>
        <w:ind w:left="426" w:right="1"/>
        <w:contextualSpacing w:val="0"/>
        <w:textAlignment w:val="auto"/>
        <w:rPr>
          <w:rFonts w:asciiTheme="minorHAnsi" w:hAnsiTheme="minorHAnsi" w:cstheme="minorHAnsi"/>
          <w:sz w:val="22"/>
          <w:szCs w:val="22"/>
        </w:rPr>
      </w:pPr>
      <w:r w:rsidRPr="00F51209">
        <w:rPr>
          <w:rFonts w:asciiTheme="minorHAnsi" w:hAnsiTheme="minorHAnsi" w:cstheme="minorHAnsi"/>
          <w:sz w:val="22"/>
          <w:szCs w:val="22"/>
        </w:rPr>
        <w:t xml:space="preserve">Wynagrodzenie za dostarczony i odebrany przedmiot umowy zostanie zapłacone z rachunku bankowego Zamawiającego na rachunek bankowy Wykonawcy wskazany na fakturze (rachunek bankowy musi być zgodny z rachunkiem wskazanym w formularzu ofertowym stanowiącym załącznik do oferty Wykonawcy) w terminie do </w:t>
      </w:r>
      <w:r w:rsidR="00AD45DA" w:rsidRPr="00F51209">
        <w:rPr>
          <w:rFonts w:asciiTheme="minorHAnsi" w:hAnsiTheme="minorHAnsi" w:cstheme="minorHAnsi"/>
          <w:sz w:val="22"/>
          <w:szCs w:val="22"/>
        </w:rPr>
        <w:t>21</w:t>
      </w:r>
      <w:r w:rsidRPr="00F51209">
        <w:rPr>
          <w:rFonts w:asciiTheme="minorHAnsi" w:hAnsiTheme="minorHAnsi" w:cstheme="minorHAnsi"/>
          <w:sz w:val="22"/>
          <w:szCs w:val="22"/>
        </w:rPr>
        <w:t xml:space="preserve"> dni od daty otrzymania prawidłowo wystawionej faktury przez Zamawiającego.</w:t>
      </w:r>
    </w:p>
    <w:p w14:paraId="2C388784" w14:textId="77777777" w:rsidR="00F15A95" w:rsidRPr="00F51209" w:rsidRDefault="00581542" w:rsidP="00F51209">
      <w:pPr>
        <w:pStyle w:val="Akapitzlist"/>
        <w:numPr>
          <w:ilvl w:val="0"/>
          <w:numId w:val="40"/>
        </w:numPr>
        <w:suppressAutoHyphens w:val="0"/>
        <w:overflowPunct/>
        <w:autoSpaceDE/>
        <w:spacing w:line="300" w:lineRule="auto"/>
        <w:ind w:left="426" w:right="1"/>
        <w:contextualSpacing w:val="0"/>
        <w:textAlignment w:val="auto"/>
        <w:rPr>
          <w:rFonts w:asciiTheme="minorHAnsi" w:hAnsiTheme="minorHAnsi" w:cstheme="minorHAnsi"/>
          <w:sz w:val="22"/>
          <w:szCs w:val="22"/>
        </w:rPr>
      </w:pPr>
      <w:r w:rsidRPr="00F51209">
        <w:rPr>
          <w:rFonts w:asciiTheme="minorHAnsi" w:hAnsiTheme="minorHAnsi" w:cstheme="minorHAnsi"/>
          <w:sz w:val="22"/>
          <w:szCs w:val="22"/>
        </w:rPr>
        <w:t xml:space="preserve">Za datę zapłaty wynagrodzenia uważa się datę złożenia przez Zamawiającego polecenia wykonania przelewu bankowego. </w:t>
      </w:r>
    </w:p>
    <w:p w14:paraId="5E9480FA" w14:textId="77777777" w:rsidR="00F15A95" w:rsidRPr="00F51209" w:rsidRDefault="00581542" w:rsidP="00F51209">
      <w:pPr>
        <w:pStyle w:val="Akapitzlist"/>
        <w:numPr>
          <w:ilvl w:val="0"/>
          <w:numId w:val="40"/>
        </w:numPr>
        <w:suppressAutoHyphens w:val="0"/>
        <w:overflowPunct/>
        <w:autoSpaceDE/>
        <w:spacing w:line="300" w:lineRule="auto"/>
        <w:ind w:left="426" w:right="1"/>
        <w:contextualSpacing w:val="0"/>
        <w:textAlignment w:val="auto"/>
        <w:rPr>
          <w:rFonts w:asciiTheme="minorHAnsi" w:hAnsiTheme="minorHAnsi" w:cstheme="minorHAnsi"/>
          <w:sz w:val="22"/>
          <w:szCs w:val="22"/>
        </w:rPr>
      </w:pPr>
      <w:r w:rsidRPr="00F51209">
        <w:rPr>
          <w:rFonts w:asciiTheme="minorHAnsi" w:hAnsiTheme="minorHAnsi" w:cstheme="minorHAnsi"/>
          <w:sz w:val="22"/>
          <w:szCs w:val="22"/>
        </w:rPr>
        <w:t>W przypadku wystawienia faktury z numerem rachunku niezgodnym z tym wskazanym w formularzu ofertowym załączonym do oferty Wykonawcy – Zamawiający wstrzyma płatność do momentu złożenia przez Wykonawcę oświadczenia o zmianie numeru rachunku. Powyższa zmiana nie wymaga zmiany umowy w formie aneksu.</w:t>
      </w:r>
    </w:p>
    <w:p w14:paraId="7820D6F4" w14:textId="24B8BF6D" w:rsidR="00581542" w:rsidRPr="00F51209" w:rsidRDefault="00581542" w:rsidP="00F51209">
      <w:pPr>
        <w:pStyle w:val="Akapitzlist"/>
        <w:numPr>
          <w:ilvl w:val="0"/>
          <w:numId w:val="40"/>
        </w:numPr>
        <w:suppressAutoHyphens w:val="0"/>
        <w:overflowPunct/>
        <w:autoSpaceDE/>
        <w:spacing w:line="300" w:lineRule="auto"/>
        <w:ind w:left="426" w:right="1"/>
        <w:contextualSpacing w:val="0"/>
        <w:textAlignment w:val="auto"/>
        <w:rPr>
          <w:rFonts w:asciiTheme="minorHAnsi" w:hAnsiTheme="minorHAnsi" w:cstheme="minorHAnsi"/>
          <w:sz w:val="22"/>
          <w:szCs w:val="22"/>
        </w:rPr>
      </w:pPr>
      <w:r w:rsidRPr="00F51209">
        <w:rPr>
          <w:rFonts w:asciiTheme="minorHAnsi" w:hAnsiTheme="minorHAnsi" w:cstheme="minorHAnsi"/>
          <w:sz w:val="22"/>
          <w:szCs w:val="22"/>
        </w:rPr>
        <w:t xml:space="preserve">Zamawiający oświadcza, że będzie dokonywać płatności za wykonany przedmiot umowy z zastosowaniem mechanizmu podzielonej płatności. </w:t>
      </w:r>
      <w:r w:rsidRPr="00F51209">
        <w:rPr>
          <w:rFonts w:asciiTheme="minorHAnsi" w:hAnsiTheme="minorHAnsi" w:cstheme="minorHAnsi"/>
          <w:i/>
          <w:sz w:val="22"/>
          <w:szCs w:val="22"/>
        </w:rPr>
        <w:t>Wykonawca oświadcza, że wskazany w fakturze rachunek bankowy jest rachunkiem rozliczeniowym służącym wyłącznie dla celów rozliczeń z tytułu prowadzonej przez niego działalności gospodarczej (dotyczy tylko Wykonawców będącymi osobami fizycznymi).*</w:t>
      </w:r>
    </w:p>
    <w:p w14:paraId="0E81CB83" w14:textId="5CB472B0" w:rsidR="00636A16" w:rsidRPr="00F51209" w:rsidRDefault="00636A16" w:rsidP="000E76CF">
      <w:pPr>
        <w:pStyle w:val="Nagwek2"/>
        <w:spacing w:before="240" w:after="240" w:line="300" w:lineRule="auto"/>
        <w:rPr>
          <w:rFonts w:cstheme="minorHAnsi"/>
          <w:szCs w:val="22"/>
        </w:rPr>
      </w:pPr>
      <w:r w:rsidRPr="00F51209">
        <w:rPr>
          <w:rFonts w:cstheme="minorHAnsi"/>
          <w:szCs w:val="22"/>
        </w:rPr>
        <w:t>§ 7</w:t>
      </w:r>
      <w:r w:rsidR="008D0E54" w:rsidRPr="00F51209">
        <w:rPr>
          <w:rFonts w:cstheme="minorHAnsi"/>
          <w:szCs w:val="22"/>
        </w:rPr>
        <w:t xml:space="preserve"> </w:t>
      </w:r>
      <w:r w:rsidRPr="00F51209">
        <w:rPr>
          <w:rFonts w:cstheme="minorHAnsi"/>
          <w:szCs w:val="22"/>
        </w:rPr>
        <w:t>Rękojmia za wady</w:t>
      </w:r>
    </w:p>
    <w:p w14:paraId="138F7F99" w14:textId="2AA539E7" w:rsidR="0001463E" w:rsidRPr="00F51209" w:rsidRDefault="00636A16" w:rsidP="00F51209">
      <w:pPr>
        <w:numPr>
          <w:ilvl w:val="0"/>
          <w:numId w:val="9"/>
        </w:numPr>
        <w:shd w:val="clear" w:color="auto" w:fill="FFFFFF"/>
        <w:tabs>
          <w:tab w:val="left" w:pos="-3119"/>
          <w:tab w:val="left" w:pos="360"/>
        </w:tabs>
        <w:spacing w:line="300" w:lineRule="auto"/>
        <w:ind w:left="357" w:hanging="357"/>
        <w:textAlignment w:val="auto"/>
        <w:rPr>
          <w:rFonts w:asciiTheme="minorHAnsi" w:hAnsiTheme="minorHAnsi" w:cstheme="minorHAnsi"/>
          <w:sz w:val="22"/>
          <w:szCs w:val="22"/>
        </w:rPr>
      </w:pPr>
      <w:r w:rsidRPr="00F51209">
        <w:rPr>
          <w:rFonts w:asciiTheme="minorHAnsi" w:hAnsiTheme="minorHAnsi" w:cstheme="minorHAnsi"/>
          <w:sz w:val="22"/>
          <w:szCs w:val="22"/>
        </w:rPr>
        <w:t>Wykonawca jest odpowiedzialny względem Zamawiającego z tytułu rękojmi za wady odebranego przedmiotu umowy</w:t>
      </w:r>
      <w:r w:rsidR="002B0E78" w:rsidRPr="00F51209">
        <w:rPr>
          <w:rFonts w:asciiTheme="minorHAnsi" w:hAnsiTheme="minorHAnsi" w:cstheme="minorHAnsi"/>
          <w:sz w:val="22"/>
          <w:szCs w:val="22"/>
        </w:rPr>
        <w:t xml:space="preserve"> przez okres wskazany w formularzu ofertowym</w:t>
      </w:r>
      <w:r w:rsidRPr="00F51209">
        <w:rPr>
          <w:rFonts w:asciiTheme="minorHAnsi" w:hAnsiTheme="minorHAnsi" w:cstheme="minorHAnsi"/>
          <w:sz w:val="22"/>
          <w:szCs w:val="22"/>
        </w:rPr>
        <w:t>.</w:t>
      </w:r>
    </w:p>
    <w:p w14:paraId="79B769EB" w14:textId="77777777" w:rsidR="0001463E" w:rsidRPr="00F51209" w:rsidRDefault="00636A16" w:rsidP="00F51209">
      <w:pPr>
        <w:numPr>
          <w:ilvl w:val="0"/>
          <w:numId w:val="9"/>
        </w:numPr>
        <w:shd w:val="clear" w:color="auto" w:fill="FFFFFF"/>
        <w:tabs>
          <w:tab w:val="left" w:pos="-3119"/>
          <w:tab w:val="left" w:pos="360"/>
        </w:tabs>
        <w:spacing w:line="300" w:lineRule="auto"/>
        <w:ind w:left="357" w:hanging="357"/>
        <w:textAlignment w:val="auto"/>
        <w:rPr>
          <w:rFonts w:asciiTheme="minorHAnsi" w:hAnsiTheme="minorHAnsi" w:cstheme="minorHAnsi"/>
          <w:sz w:val="22"/>
          <w:szCs w:val="22"/>
        </w:rPr>
      </w:pPr>
      <w:r w:rsidRPr="00F51209">
        <w:rPr>
          <w:rFonts w:asciiTheme="minorHAnsi" w:hAnsiTheme="minorHAnsi" w:cstheme="minorHAnsi"/>
          <w:sz w:val="22"/>
          <w:szCs w:val="22"/>
        </w:rPr>
        <w:t>Strony zgodnie oświadczają, iż odpowiedzialność Wykonawcy z tytułu rękojmi za wady przedmiotu umowy rozszerzają w stosunku do zasad określonych w art. 556 i następnych Kodeksu cywilnego. Odpowiedzialność Wykonawcy z tytułu rękojmi za wady dotyczy wad przedmiotu umowy istniejących w chwili dokonywania czynności odbioru oraz wad powstałych po odbiorze, z przyczyn tkwiących w przedmiocie umowy w chwili odbioru. Strony zgodnie oświadczają, iż Zamawiającemu przysługują uprawnienia z tytułu rękojmi za wady na zasadach określonych w</w:t>
      </w:r>
      <w:r w:rsidR="00F91C21" w:rsidRPr="00F51209">
        <w:rPr>
          <w:rFonts w:asciiTheme="minorHAnsi" w:hAnsiTheme="minorHAnsi" w:cstheme="minorHAnsi"/>
          <w:sz w:val="22"/>
          <w:szCs w:val="22"/>
        </w:rPr>
        <w:t xml:space="preserve"> </w:t>
      </w:r>
      <w:r w:rsidRPr="00F51209">
        <w:rPr>
          <w:rFonts w:asciiTheme="minorHAnsi" w:hAnsiTheme="minorHAnsi" w:cstheme="minorHAnsi"/>
          <w:sz w:val="22"/>
          <w:szCs w:val="22"/>
        </w:rPr>
        <w:t>§ 9.</w:t>
      </w:r>
    </w:p>
    <w:p w14:paraId="457E9C53" w14:textId="3DDD9C06" w:rsidR="00C9027E" w:rsidRPr="00F51209" w:rsidRDefault="00636A16" w:rsidP="00F51209">
      <w:pPr>
        <w:numPr>
          <w:ilvl w:val="0"/>
          <w:numId w:val="9"/>
        </w:numPr>
        <w:shd w:val="clear" w:color="auto" w:fill="FFFFFF"/>
        <w:tabs>
          <w:tab w:val="left" w:pos="-3119"/>
          <w:tab w:val="left" w:pos="360"/>
        </w:tabs>
        <w:spacing w:line="300" w:lineRule="auto"/>
        <w:ind w:left="357" w:hanging="357"/>
        <w:textAlignment w:val="auto"/>
        <w:rPr>
          <w:rFonts w:asciiTheme="minorHAnsi" w:hAnsiTheme="minorHAnsi" w:cstheme="minorHAnsi"/>
          <w:sz w:val="22"/>
          <w:szCs w:val="22"/>
        </w:rPr>
      </w:pPr>
      <w:r w:rsidRPr="00F51209">
        <w:rPr>
          <w:rFonts w:asciiTheme="minorHAnsi" w:hAnsiTheme="minorHAnsi" w:cstheme="minorHAnsi"/>
          <w:sz w:val="22"/>
          <w:szCs w:val="22"/>
        </w:rPr>
        <w:t>Zamawiający, zgodnie z treścią art. 579 Kodeksu cywilnego może wykonywać uprawnienia z tytułu rękojmi za wady, niezależnie od uprawnień wynikających z tytułu udzielonej przez Wykonawcę gwarancji jakości.</w:t>
      </w:r>
    </w:p>
    <w:p w14:paraId="3278B99F" w14:textId="034E5BDF" w:rsidR="00636A16" w:rsidRPr="00F51209" w:rsidRDefault="00636A16" w:rsidP="000E76CF">
      <w:pPr>
        <w:pStyle w:val="Nagwek2"/>
        <w:spacing w:before="240" w:after="240" w:line="300" w:lineRule="auto"/>
        <w:rPr>
          <w:rFonts w:cstheme="minorHAnsi"/>
          <w:szCs w:val="22"/>
        </w:rPr>
      </w:pPr>
      <w:r w:rsidRPr="00F51209">
        <w:rPr>
          <w:rFonts w:cstheme="minorHAnsi"/>
          <w:szCs w:val="22"/>
        </w:rPr>
        <w:t>§ 8</w:t>
      </w:r>
      <w:r w:rsidR="008D0E54" w:rsidRPr="00F51209">
        <w:rPr>
          <w:rFonts w:cstheme="minorHAnsi"/>
          <w:szCs w:val="22"/>
        </w:rPr>
        <w:t xml:space="preserve"> </w:t>
      </w:r>
      <w:r w:rsidRPr="00F51209">
        <w:rPr>
          <w:rFonts w:cstheme="minorHAnsi"/>
          <w:szCs w:val="22"/>
        </w:rPr>
        <w:t>Gwarancja jakości</w:t>
      </w:r>
    </w:p>
    <w:p w14:paraId="4F57FFD9" w14:textId="6F3FCC95" w:rsidR="00AB7E7C" w:rsidRPr="00F51209" w:rsidRDefault="00636A16" w:rsidP="00F51209">
      <w:pPr>
        <w:pStyle w:val="Akapitzlist"/>
        <w:numPr>
          <w:ilvl w:val="0"/>
          <w:numId w:val="25"/>
        </w:numPr>
        <w:shd w:val="clear" w:color="auto" w:fill="FFFFFF"/>
        <w:tabs>
          <w:tab w:val="clear" w:pos="720"/>
          <w:tab w:val="num" w:pos="2160"/>
        </w:tabs>
        <w:spacing w:line="300" w:lineRule="auto"/>
        <w:ind w:left="426"/>
        <w:contextualSpacing w:val="0"/>
        <w:textAlignment w:val="auto"/>
        <w:rPr>
          <w:rFonts w:asciiTheme="minorHAnsi" w:hAnsiTheme="minorHAnsi" w:cstheme="minorHAnsi"/>
          <w:sz w:val="22"/>
          <w:szCs w:val="22"/>
        </w:rPr>
      </w:pPr>
      <w:r w:rsidRPr="00F51209">
        <w:rPr>
          <w:rFonts w:asciiTheme="minorHAnsi" w:hAnsiTheme="minorHAnsi" w:cstheme="minorHAnsi"/>
          <w:sz w:val="22"/>
          <w:szCs w:val="22"/>
        </w:rPr>
        <w:t>Wykonawca gwarantuje Zamawiającemu, że odebrany przedmiot umowy jest nowy, należytej jakości, wolny od jakichkolwiek wad fizycznych</w:t>
      </w:r>
      <w:r w:rsidR="00C9670D">
        <w:rPr>
          <w:rFonts w:asciiTheme="minorHAnsi" w:hAnsiTheme="minorHAnsi" w:cstheme="minorHAnsi"/>
          <w:sz w:val="22"/>
          <w:szCs w:val="22"/>
        </w:rPr>
        <w:t>.</w:t>
      </w:r>
    </w:p>
    <w:p w14:paraId="1643BB68" w14:textId="38FF4E70" w:rsidR="00AB7E7C" w:rsidRPr="00D048AB" w:rsidRDefault="00636A16" w:rsidP="00D048AB">
      <w:pPr>
        <w:pStyle w:val="Akapitzlist"/>
        <w:numPr>
          <w:ilvl w:val="0"/>
          <w:numId w:val="25"/>
        </w:numPr>
        <w:shd w:val="clear" w:color="auto" w:fill="FFFFFF"/>
        <w:tabs>
          <w:tab w:val="clear" w:pos="720"/>
          <w:tab w:val="num" w:pos="2160"/>
        </w:tabs>
        <w:spacing w:line="300" w:lineRule="auto"/>
        <w:ind w:left="426"/>
        <w:contextualSpacing w:val="0"/>
        <w:textAlignment w:val="auto"/>
        <w:rPr>
          <w:rFonts w:asciiTheme="minorHAnsi" w:hAnsiTheme="minorHAnsi" w:cstheme="minorHAnsi"/>
          <w:sz w:val="22"/>
          <w:szCs w:val="22"/>
        </w:rPr>
      </w:pPr>
      <w:r w:rsidRPr="00F51209">
        <w:rPr>
          <w:rFonts w:asciiTheme="minorHAnsi" w:hAnsiTheme="minorHAnsi" w:cstheme="minorHAnsi"/>
          <w:sz w:val="22"/>
          <w:szCs w:val="22"/>
        </w:rPr>
        <w:t>Wykonawca udziela Zamawiając</w:t>
      </w:r>
      <w:r w:rsidR="006A02F4" w:rsidRPr="00F51209">
        <w:rPr>
          <w:rFonts w:asciiTheme="minorHAnsi" w:hAnsiTheme="minorHAnsi" w:cstheme="minorHAnsi"/>
          <w:sz w:val="22"/>
          <w:szCs w:val="22"/>
        </w:rPr>
        <w:t xml:space="preserve">emu gwarancji jakości </w:t>
      </w:r>
      <w:r w:rsidR="00D048AB">
        <w:rPr>
          <w:rFonts w:asciiTheme="minorHAnsi" w:hAnsiTheme="minorHAnsi" w:cstheme="minorHAnsi"/>
          <w:sz w:val="22"/>
          <w:szCs w:val="22"/>
        </w:rPr>
        <w:t xml:space="preserve">na dostarczony przedmiot umowy </w:t>
      </w:r>
      <w:r w:rsidR="006A02F4" w:rsidRPr="00F51209">
        <w:rPr>
          <w:rFonts w:asciiTheme="minorHAnsi" w:hAnsiTheme="minorHAnsi" w:cstheme="minorHAnsi"/>
          <w:sz w:val="22"/>
          <w:szCs w:val="22"/>
        </w:rPr>
        <w:t xml:space="preserve">na </w:t>
      </w:r>
      <w:r w:rsidR="004F74B6" w:rsidRPr="00F51209">
        <w:rPr>
          <w:rFonts w:asciiTheme="minorHAnsi" w:hAnsiTheme="minorHAnsi" w:cstheme="minorHAnsi"/>
          <w:sz w:val="22"/>
          <w:szCs w:val="22"/>
        </w:rPr>
        <w:t>okres</w:t>
      </w:r>
      <w:r w:rsidR="00D048AB">
        <w:rPr>
          <w:rFonts w:asciiTheme="minorHAnsi" w:hAnsiTheme="minorHAnsi" w:cstheme="minorHAnsi"/>
          <w:sz w:val="22"/>
          <w:szCs w:val="22"/>
        </w:rPr>
        <w:t xml:space="preserve"> 12 miesięcy </w:t>
      </w:r>
      <w:r w:rsidR="005C7894" w:rsidRPr="00D048AB">
        <w:rPr>
          <w:rFonts w:asciiTheme="minorHAnsi" w:hAnsiTheme="minorHAnsi" w:cstheme="minorHAnsi"/>
          <w:sz w:val="22"/>
          <w:szCs w:val="22"/>
        </w:rPr>
        <w:t>licząc od daty odbioru przedmiotu umowy przez Zamawiającego bez uwag.</w:t>
      </w:r>
    </w:p>
    <w:p w14:paraId="12B7D450" w14:textId="77777777" w:rsidR="00AB7E7C" w:rsidRPr="00F51209" w:rsidRDefault="00636A16" w:rsidP="00F51209">
      <w:pPr>
        <w:pStyle w:val="Akapitzlist"/>
        <w:numPr>
          <w:ilvl w:val="0"/>
          <w:numId w:val="25"/>
        </w:numPr>
        <w:shd w:val="clear" w:color="auto" w:fill="FFFFFF"/>
        <w:tabs>
          <w:tab w:val="clear" w:pos="720"/>
          <w:tab w:val="num" w:pos="2160"/>
        </w:tabs>
        <w:spacing w:line="300" w:lineRule="auto"/>
        <w:ind w:left="426"/>
        <w:contextualSpacing w:val="0"/>
        <w:textAlignment w:val="auto"/>
        <w:rPr>
          <w:rFonts w:asciiTheme="minorHAnsi" w:hAnsiTheme="minorHAnsi" w:cstheme="minorHAnsi"/>
          <w:sz w:val="22"/>
          <w:szCs w:val="22"/>
        </w:rPr>
      </w:pPr>
      <w:r w:rsidRPr="00F51209">
        <w:rPr>
          <w:rFonts w:asciiTheme="minorHAnsi" w:hAnsiTheme="minorHAnsi" w:cstheme="minorHAnsi"/>
          <w:sz w:val="22"/>
          <w:szCs w:val="22"/>
        </w:rPr>
        <w:lastRenderedPageBreak/>
        <w:t>Wykonawca jest odpowiedzialny względem Zamawiającego z tytułu udzielonej gwarancji jakości na odebrany przedmiot umowy.</w:t>
      </w:r>
    </w:p>
    <w:p w14:paraId="7C1D7614" w14:textId="50EF9870" w:rsidR="00484D14" w:rsidRPr="00F51209" w:rsidRDefault="00636A16" w:rsidP="00F51209">
      <w:pPr>
        <w:pStyle w:val="Akapitzlist"/>
        <w:numPr>
          <w:ilvl w:val="0"/>
          <w:numId w:val="25"/>
        </w:numPr>
        <w:shd w:val="clear" w:color="auto" w:fill="FFFFFF"/>
        <w:tabs>
          <w:tab w:val="clear" w:pos="720"/>
          <w:tab w:val="num" w:pos="2160"/>
        </w:tabs>
        <w:spacing w:line="300" w:lineRule="auto"/>
        <w:ind w:left="426"/>
        <w:contextualSpacing w:val="0"/>
        <w:textAlignment w:val="auto"/>
        <w:rPr>
          <w:rFonts w:asciiTheme="minorHAnsi" w:hAnsiTheme="minorHAnsi" w:cstheme="minorHAnsi"/>
          <w:sz w:val="22"/>
          <w:szCs w:val="22"/>
        </w:rPr>
      </w:pPr>
      <w:r w:rsidRPr="00F51209">
        <w:rPr>
          <w:rFonts w:asciiTheme="minorHAnsi" w:hAnsiTheme="minorHAnsi" w:cstheme="minorHAnsi"/>
          <w:sz w:val="22"/>
          <w:szCs w:val="22"/>
        </w:rPr>
        <w:t xml:space="preserve">W okresie udzielonej gwarancji jakości Wykonawca jest odpowiedzialny </w:t>
      </w:r>
      <w:r w:rsidR="00F91C21" w:rsidRPr="00F51209">
        <w:rPr>
          <w:rFonts w:asciiTheme="minorHAnsi" w:hAnsiTheme="minorHAnsi" w:cstheme="minorHAnsi"/>
          <w:sz w:val="22"/>
          <w:szCs w:val="22"/>
        </w:rPr>
        <w:t>za jakość przedmiotu</w:t>
      </w:r>
      <w:r w:rsidR="000B63A1" w:rsidRPr="00F51209">
        <w:rPr>
          <w:rFonts w:asciiTheme="minorHAnsi" w:hAnsiTheme="minorHAnsi" w:cstheme="minorHAnsi"/>
          <w:sz w:val="22"/>
          <w:szCs w:val="22"/>
        </w:rPr>
        <w:t xml:space="preserve"> </w:t>
      </w:r>
      <w:r w:rsidR="00F91C21" w:rsidRPr="00F51209">
        <w:rPr>
          <w:rFonts w:asciiTheme="minorHAnsi" w:hAnsiTheme="minorHAnsi" w:cstheme="minorHAnsi"/>
          <w:sz w:val="22"/>
          <w:szCs w:val="22"/>
        </w:rPr>
        <w:t xml:space="preserve">zamówienia </w:t>
      </w:r>
      <w:r w:rsidRPr="00F51209">
        <w:rPr>
          <w:rFonts w:asciiTheme="minorHAnsi" w:hAnsiTheme="minorHAnsi" w:cstheme="minorHAnsi"/>
          <w:sz w:val="22"/>
          <w:szCs w:val="22"/>
        </w:rPr>
        <w:t>i zobowiązany jest do usunięcia stwierdzonych wad, postanowienia § 9 stosuje się odpowiednio.</w:t>
      </w:r>
    </w:p>
    <w:p w14:paraId="3D38DF8F" w14:textId="4F69B621" w:rsidR="00636A16" w:rsidRPr="00F51209" w:rsidRDefault="00636A16" w:rsidP="000E76CF">
      <w:pPr>
        <w:pStyle w:val="Nagwek2"/>
        <w:spacing w:before="240" w:after="240" w:line="300" w:lineRule="auto"/>
        <w:rPr>
          <w:rFonts w:cstheme="minorHAnsi"/>
          <w:szCs w:val="22"/>
        </w:rPr>
      </w:pPr>
      <w:r w:rsidRPr="00F51209">
        <w:rPr>
          <w:rFonts w:cstheme="minorHAnsi"/>
          <w:szCs w:val="22"/>
        </w:rPr>
        <w:t>§ 9</w:t>
      </w:r>
      <w:r w:rsidR="008D0E54" w:rsidRPr="00F51209">
        <w:rPr>
          <w:rFonts w:cstheme="minorHAnsi"/>
          <w:szCs w:val="22"/>
        </w:rPr>
        <w:t xml:space="preserve"> </w:t>
      </w:r>
      <w:r w:rsidRPr="00F51209">
        <w:rPr>
          <w:rFonts w:cstheme="minorHAnsi"/>
          <w:szCs w:val="22"/>
        </w:rPr>
        <w:t>Wady w okresie gwarancji jakości i rękojmi</w:t>
      </w:r>
    </w:p>
    <w:p w14:paraId="3E791AC4" w14:textId="6A29E773" w:rsidR="00AD45DA" w:rsidRPr="00F51209" w:rsidRDefault="00AD45DA" w:rsidP="00F51209">
      <w:pPr>
        <w:pStyle w:val="Akapitzlist"/>
        <w:numPr>
          <w:ilvl w:val="0"/>
          <w:numId w:val="26"/>
        </w:numPr>
        <w:tabs>
          <w:tab w:val="clear" w:pos="720"/>
        </w:tabs>
        <w:suppressAutoHyphens w:val="0"/>
        <w:overflowPunct/>
        <w:spacing w:line="300" w:lineRule="auto"/>
        <w:ind w:left="425" w:hanging="357"/>
        <w:contextualSpacing w:val="0"/>
        <w:textAlignment w:val="auto"/>
        <w:rPr>
          <w:rFonts w:asciiTheme="minorHAnsi" w:hAnsiTheme="minorHAnsi" w:cstheme="minorHAnsi"/>
          <w:sz w:val="22"/>
          <w:szCs w:val="22"/>
        </w:rPr>
      </w:pPr>
      <w:r w:rsidRPr="00F51209">
        <w:rPr>
          <w:rFonts w:asciiTheme="minorHAnsi" w:hAnsiTheme="minorHAnsi" w:cstheme="minorHAnsi"/>
          <w:sz w:val="22"/>
          <w:szCs w:val="22"/>
        </w:rPr>
        <w:t>Odpowiedzialność z tytułu gwarancji i rękojmi obejmuje zarówno wady powstałe z przyczyn tkwiących w przedmiocie umowy w chwili dokonania odbioru przez Zamawiającego, jak i wszelkie inne wady wykryte podczas korzystania z przedmiotu umowy oraz uszkodzenia powstałe w czasie poprawnego, zgodnego z przeznaczeniem korzystania z przedmiotu umowy.</w:t>
      </w:r>
    </w:p>
    <w:p w14:paraId="429705E7" w14:textId="6A31ED15" w:rsidR="00AB7E7C" w:rsidRPr="00F51209" w:rsidRDefault="00636A16" w:rsidP="00F51209">
      <w:pPr>
        <w:pStyle w:val="Akapitzlist"/>
        <w:numPr>
          <w:ilvl w:val="0"/>
          <w:numId w:val="26"/>
        </w:numPr>
        <w:tabs>
          <w:tab w:val="clear" w:pos="720"/>
        </w:tabs>
        <w:suppressAutoHyphens w:val="0"/>
        <w:overflowPunct/>
        <w:spacing w:line="300" w:lineRule="auto"/>
        <w:ind w:left="425" w:hanging="357"/>
        <w:contextualSpacing w:val="0"/>
        <w:textAlignment w:val="auto"/>
        <w:rPr>
          <w:rFonts w:asciiTheme="minorHAnsi" w:hAnsiTheme="minorHAnsi" w:cstheme="minorHAnsi"/>
          <w:sz w:val="22"/>
          <w:szCs w:val="22"/>
        </w:rPr>
      </w:pPr>
      <w:r w:rsidRPr="00F51209">
        <w:rPr>
          <w:rFonts w:asciiTheme="minorHAnsi" w:hAnsiTheme="minorHAnsi" w:cstheme="minorHAnsi"/>
          <w:sz w:val="22"/>
          <w:szCs w:val="22"/>
        </w:rPr>
        <w:t>W okresie udzielonej gwarancji i rękojmi Wykonawca zobowiązany będzie do wymian</w:t>
      </w:r>
      <w:r w:rsidR="00AD45DA" w:rsidRPr="00F51209">
        <w:rPr>
          <w:rFonts w:asciiTheme="minorHAnsi" w:hAnsiTheme="minorHAnsi" w:cstheme="minorHAnsi"/>
          <w:sz w:val="22"/>
          <w:szCs w:val="22"/>
        </w:rPr>
        <w:t xml:space="preserve">y </w:t>
      </w:r>
      <w:r w:rsidRPr="00F51209">
        <w:rPr>
          <w:rFonts w:asciiTheme="minorHAnsi" w:hAnsiTheme="minorHAnsi" w:cstheme="minorHAnsi"/>
          <w:sz w:val="22"/>
          <w:szCs w:val="22"/>
        </w:rPr>
        <w:t>przedmiotu umowy na wolny od wad, na warunkach opisanych w niniejszym paragrafie.</w:t>
      </w:r>
    </w:p>
    <w:p w14:paraId="3B675D4F" w14:textId="585DE063" w:rsidR="00AB7E7C" w:rsidRPr="00F51209" w:rsidRDefault="00636A16" w:rsidP="00F51209">
      <w:pPr>
        <w:pStyle w:val="Akapitzlist"/>
        <w:numPr>
          <w:ilvl w:val="0"/>
          <w:numId w:val="26"/>
        </w:numPr>
        <w:tabs>
          <w:tab w:val="clear" w:pos="720"/>
        </w:tabs>
        <w:suppressAutoHyphens w:val="0"/>
        <w:overflowPunct/>
        <w:spacing w:line="300" w:lineRule="auto"/>
        <w:ind w:left="425" w:hanging="357"/>
        <w:contextualSpacing w:val="0"/>
        <w:textAlignment w:val="auto"/>
        <w:rPr>
          <w:rFonts w:asciiTheme="minorHAnsi" w:hAnsiTheme="minorHAnsi" w:cstheme="minorHAnsi"/>
          <w:sz w:val="22"/>
          <w:szCs w:val="22"/>
        </w:rPr>
      </w:pPr>
      <w:r w:rsidRPr="00F51209">
        <w:rPr>
          <w:rFonts w:asciiTheme="minorHAnsi" w:hAnsiTheme="minorHAnsi" w:cstheme="minorHAnsi"/>
          <w:bCs/>
          <w:sz w:val="22"/>
          <w:szCs w:val="22"/>
        </w:rPr>
        <w:t xml:space="preserve">Czas reakcji Wykonawcy w przypadku wad </w:t>
      </w:r>
      <w:r w:rsidR="00AD45DA" w:rsidRPr="00F51209">
        <w:rPr>
          <w:rFonts w:asciiTheme="minorHAnsi" w:hAnsiTheme="minorHAnsi" w:cstheme="minorHAnsi"/>
          <w:bCs/>
          <w:sz w:val="22"/>
          <w:szCs w:val="22"/>
        </w:rPr>
        <w:t xml:space="preserve">przedmiotu umowy </w:t>
      </w:r>
      <w:r w:rsidRPr="00F51209">
        <w:rPr>
          <w:rFonts w:asciiTheme="minorHAnsi" w:hAnsiTheme="minorHAnsi" w:cstheme="minorHAnsi"/>
          <w:bCs/>
          <w:sz w:val="22"/>
          <w:szCs w:val="22"/>
        </w:rPr>
        <w:t xml:space="preserve">ujawnionych w okresie gwarancji i rękojmi wynosi </w:t>
      </w:r>
      <w:r w:rsidRPr="00F51209">
        <w:rPr>
          <w:rFonts w:asciiTheme="minorHAnsi" w:hAnsiTheme="minorHAnsi" w:cstheme="minorHAnsi"/>
          <w:sz w:val="22"/>
          <w:szCs w:val="22"/>
        </w:rPr>
        <w:t xml:space="preserve">do </w:t>
      </w:r>
      <w:r w:rsidR="00AD45DA" w:rsidRPr="00F51209">
        <w:rPr>
          <w:rFonts w:asciiTheme="minorHAnsi" w:hAnsiTheme="minorHAnsi" w:cstheme="minorHAnsi"/>
          <w:sz w:val="22"/>
          <w:szCs w:val="22"/>
        </w:rPr>
        <w:t>5</w:t>
      </w:r>
      <w:r w:rsidRPr="00F51209">
        <w:rPr>
          <w:rFonts w:asciiTheme="minorHAnsi" w:hAnsiTheme="minorHAnsi" w:cstheme="minorHAnsi"/>
          <w:sz w:val="22"/>
          <w:szCs w:val="22"/>
        </w:rPr>
        <w:t xml:space="preserve"> dni roboczych </w:t>
      </w:r>
      <w:r w:rsidR="00F56CDC" w:rsidRPr="00F51209">
        <w:rPr>
          <w:rFonts w:asciiTheme="minorHAnsi" w:hAnsiTheme="minorHAnsi" w:cstheme="minorHAnsi"/>
          <w:sz w:val="22"/>
          <w:szCs w:val="22"/>
        </w:rPr>
        <w:t xml:space="preserve">(przez które rozumie się w umowie dni inne niż soboty oraz dni ustawowo wolne od pracy) </w:t>
      </w:r>
      <w:r w:rsidRPr="00F51209">
        <w:rPr>
          <w:rFonts w:asciiTheme="minorHAnsi" w:hAnsiTheme="minorHAnsi" w:cstheme="minorHAnsi"/>
          <w:sz w:val="22"/>
          <w:szCs w:val="22"/>
        </w:rPr>
        <w:t>od momentu otrzymania zawiadomienia od upoważnionej</w:t>
      </w:r>
      <w:r w:rsidR="000B63A1" w:rsidRPr="00F51209">
        <w:rPr>
          <w:rFonts w:asciiTheme="minorHAnsi" w:hAnsiTheme="minorHAnsi" w:cstheme="minorHAnsi"/>
          <w:sz w:val="22"/>
          <w:szCs w:val="22"/>
        </w:rPr>
        <w:t xml:space="preserve"> </w:t>
      </w:r>
      <w:r w:rsidRPr="00F51209">
        <w:rPr>
          <w:rFonts w:asciiTheme="minorHAnsi" w:hAnsiTheme="minorHAnsi" w:cstheme="minorHAnsi"/>
          <w:sz w:val="22"/>
          <w:szCs w:val="22"/>
        </w:rPr>
        <w:t>osoby ze strony Zamawiającego</w:t>
      </w:r>
      <w:r w:rsidRPr="00F51209">
        <w:rPr>
          <w:rFonts w:asciiTheme="minorHAnsi" w:hAnsiTheme="minorHAnsi" w:cstheme="minorHAnsi"/>
          <w:bCs/>
          <w:sz w:val="22"/>
          <w:szCs w:val="22"/>
        </w:rPr>
        <w:t xml:space="preserve">. Czas na </w:t>
      </w:r>
      <w:r w:rsidRPr="00F51209">
        <w:rPr>
          <w:rFonts w:asciiTheme="minorHAnsi" w:hAnsiTheme="minorHAnsi" w:cstheme="minorHAnsi"/>
          <w:sz w:val="22"/>
          <w:szCs w:val="22"/>
        </w:rPr>
        <w:t xml:space="preserve">usunięcie wad </w:t>
      </w:r>
      <w:r w:rsidR="00AD45DA" w:rsidRPr="00F51209">
        <w:rPr>
          <w:rFonts w:asciiTheme="minorHAnsi" w:hAnsiTheme="minorHAnsi" w:cstheme="minorHAnsi"/>
          <w:sz w:val="22"/>
          <w:szCs w:val="22"/>
        </w:rPr>
        <w:t>tj.</w:t>
      </w:r>
      <w:r w:rsidRPr="00F51209">
        <w:rPr>
          <w:rFonts w:asciiTheme="minorHAnsi" w:hAnsiTheme="minorHAnsi" w:cstheme="minorHAnsi"/>
          <w:sz w:val="22"/>
          <w:szCs w:val="22"/>
        </w:rPr>
        <w:t xml:space="preserve"> wymi</w:t>
      </w:r>
      <w:r w:rsidR="00AD45DA" w:rsidRPr="00F51209">
        <w:rPr>
          <w:rFonts w:asciiTheme="minorHAnsi" w:hAnsiTheme="minorHAnsi" w:cstheme="minorHAnsi"/>
          <w:sz w:val="22"/>
          <w:szCs w:val="22"/>
        </w:rPr>
        <w:t xml:space="preserve">anę wadliwych egzemplarzy książek na nowe: </w:t>
      </w:r>
      <w:r w:rsidRPr="00F51209">
        <w:rPr>
          <w:rFonts w:asciiTheme="minorHAnsi" w:hAnsiTheme="minorHAnsi" w:cstheme="minorHAnsi"/>
          <w:sz w:val="22"/>
          <w:szCs w:val="22"/>
        </w:rPr>
        <w:t xml:space="preserve">w terminie </w:t>
      </w:r>
      <w:r w:rsidR="00AD45DA" w:rsidRPr="00F51209">
        <w:rPr>
          <w:rFonts w:asciiTheme="minorHAnsi" w:hAnsiTheme="minorHAnsi" w:cstheme="minorHAnsi"/>
          <w:sz w:val="22"/>
          <w:szCs w:val="22"/>
        </w:rPr>
        <w:t>10</w:t>
      </w:r>
      <w:r w:rsidRPr="00F51209">
        <w:rPr>
          <w:rFonts w:asciiTheme="minorHAnsi" w:hAnsiTheme="minorHAnsi" w:cstheme="minorHAnsi"/>
          <w:sz w:val="22"/>
          <w:szCs w:val="22"/>
        </w:rPr>
        <w:t xml:space="preserve"> dni roboczych od dnia </w:t>
      </w:r>
      <w:r w:rsidR="00AD45DA" w:rsidRPr="00F51209">
        <w:rPr>
          <w:rFonts w:asciiTheme="minorHAnsi" w:hAnsiTheme="minorHAnsi" w:cstheme="minorHAnsi"/>
          <w:sz w:val="22"/>
          <w:szCs w:val="22"/>
        </w:rPr>
        <w:t>otrzymania zawiadomienia od upoważnionej osoby ze strony Zamawiającego. W sytuacji, gdy usunięcie wady w ww. terminie będzie niemożliwe z przyczyn niezależnych od Wykonawcy, Wykonawca zobowiązany będzie do niezwłocznego powiadomienia o tym fakcie Zamawiającego i usunięcia wady w terminie uzgodnionym w formie pisemnej z Zamawiającym.</w:t>
      </w:r>
    </w:p>
    <w:p w14:paraId="5CBED8DD" w14:textId="77777777" w:rsidR="00AB7E7C" w:rsidRPr="00F51209" w:rsidRDefault="00636A16" w:rsidP="00F51209">
      <w:pPr>
        <w:pStyle w:val="Akapitzlist"/>
        <w:numPr>
          <w:ilvl w:val="0"/>
          <w:numId w:val="26"/>
        </w:numPr>
        <w:tabs>
          <w:tab w:val="clear" w:pos="720"/>
        </w:tabs>
        <w:suppressAutoHyphens w:val="0"/>
        <w:overflowPunct/>
        <w:spacing w:line="300" w:lineRule="auto"/>
        <w:ind w:left="425" w:hanging="357"/>
        <w:contextualSpacing w:val="0"/>
        <w:textAlignment w:val="auto"/>
        <w:rPr>
          <w:rFonts w:asciiTheme="minorHAnsi" w:hAnsiTheme="minorHAnsi" w:cstheme="minorHAnsi"/>
          <w:sz w:val="22"/>
          <w:szCs w:val="22"/>
        </w:rPr>
      </w:pPr>
      <w:r w:rsidRPr="00F51209">
        <w:rPr>
          <w:rFonts w:asciiTheme="minorHAnsi" w:hAnsiTheme="minorHAnsi" w:cstheme="minorHAnsi"/>
          <w:sz w:val="22"/>
          <w:szCs w:val="22"/>
        </w:rPr>
        <w:t>Zamawiający ma prawo do żądania usunięcia przez Wykonawcę wad przedmiotu umowy lub powierzenia usunięcia wad podmiotowi trzeciemu – na koszt Wykonawcy (w przypadku</w:t>
      </w:r>
      <w:r w:rsidR="000B63A1" w:rsidRPr="00F51209">
        <w:rPr>
          <w:rFonts w:asciiTheme="minorHAnsi" w:hAnsiTheme="minorHAnsi" w:cstheme="minorHAnsi"/>
          <w:sz w:val="22"/>
          <w:szCs w:val="22"/>
        </w:rPr>
        <w:t xml:space="preserve"> </w:t>
      </w:r>
      <w:r w:rsidRPr="00F51209">
        <w:rPr>
          <w:rFonts w:asciiTheme="minorHAnsi" w:hAnsiTheme="minorHAnsi" w:cstheme="minorHAnsi"/>
          <w:sz w:val="22"/>
          <w:szCs w:val="22"/>
        </w:rPr>
        <w:t>opóźnienia</w:t>
      </w:r>
      <w:r w:rsidR="000B63A1" w:rsidRPr="00F51209">
        <w:rPr>
          <w:rFonts w:asciiTheme="minorHAnsi" w:hAnsiTheme="minorHAnsi" w:cstheme="minorHAnsi"/>
          <w:sz w:val="22"/>
          <w:szCs w:val="22"/>
        </w:rPr>
        <w:t xml:space="preserve"> </w:t>
      </w:r>
      <w:r w:rsidRPr="00F51209">
        <w:rPr>
          <w:rFonts w:asciiTheme="minorHAnsi" w:hAnsiTheme="minorHAnsi" w:cstheme="minorHAnsi"/>
          <w:sz w:val="22"/>
          <w:szCs w:val="22"/>
        </w:rPr>
        <w:t>Wykonawcy w realizacji zobowiązań określonych ust. 3).</w:t>
      </w:r>
    </w:p>
    <w:p w14:paraId="234C249A" w14:textId="52236465" w:rsidR="00AB7E7C" w:rsidRPr="00F51209" w:rsidRDefault="00636A16" w:rsidP="00F51209">
      <w:pPr>
        <w:pStyle w:val="Akapitzlist"/>
        <w:numPr>
          <w:ilvl w:val="0"/>
          <w:numId w:val="26"/>
        </w:numPr>
        <w:tabs>
          <w:tab w:val="clear" w:pos="720"/>
        </w:tabs>
        <w:suppressAutoHyphens w:val="0"/>
        <w:overflowPunct/>
        <w:spacing w:line="300" w:lineRule="auto"/>
        <w:ind w:left="425" w:hanging="357"/>
        <w:contextualSpacing w:val="0"/>
        <w:textAlignment w:val="auto"/>
        <w:rPr>
          <w:rFonts w:asciiTheme="minorHAnsi" w:hAnsiTheme="minorHAnsi" w:cstheme="minorHAnsi"/>
          <w:sz w:val="22"/>
          <w:szCs w:val="22"/>
        </w:rPr>
      </w:pPr>
      <w:r w:rsidRPr="00F51209">
        <w:rPr>
          <w:rFonts w:asciiTheme="minorHAnsi" w:hAnsiTheme="minorHAnsi" w:cstheme="minorHAnsi"/>
          <w:sz w:val="22"/>
          <w:szCs w:val="22"/>
        </w:rPr>
        <w:t>Zgłoszenia wad będą przyjmowane telefonicznie</w:t>
      </w:r>
      <w:r w:rsidR="00AB7E7C" w:rsidRPr="00F51209">
        <w:rPr>
          <w:rFonts w:asciiTheme="minorHAnsi" w:hAnsiTheme="minorHAnsi" w:cstheme="minorHAnsi"/>
          <w:sz w:val="22"/>
          <w:szCs w:val="22"/>
        </w:rPr>
        <w:t xml:space="preserve"> </w:t>
      </w:r>
      <w:r w:rsidRPr="00F51209">
        <w:rPr>
          <w:rFonts w:asciiTheme="minorHAnsi" w:hAnsiTheme="minorHAnsi" w:cstheme="minorHAnsi"/>
          <w:sz w:val="22"/>
          <w:szCs w:val="22"/>
        </w:rPr>
        <w:t>na nr ……………………………..</w:t>
      </w:r>
      <w:r w:rsidR="00AD45DA" w:rsidRPr="00F51209">
        <w:rPr>
          <w:rFonts w:asciiTheme="minorHAnsi" w:hAnsiTheme="minorHAnsi" w:cstheme="minorHAnsi"/>
          <w:sz w:val="22"/>
          <w:szCs w:val="22"/>
        </w:rPr>
        <w:t xml:space="preserve"> lub elektroniczne na adres</w:t>
      </w:r>
      <w:r w:rsidRPr="00F51209">
        <w:rPr>
          <w:rFonts w:asciiTheme="minorHAnsi" w:hAnsiTheme="minorHAnsi" w:cstheme="minorHAnsi"/>
          <w:sz w:val="22"/>
          <w:szCs w:val="22"/>
        </w:rPr>
        <w:t xml:space="preserve"> e-mail …………………………………………..</w:t>
      </w:r>
    </w:p>
    <w:p w14:paraId="23CC400B" w14:textId="3B6FDAC5" w:rsidR="00AB7E7C" w:rsidRPr="00F51209" w:rsidRDefault="00AD45DA" w:rsidP="00F51209">
      <w:pPr>
        <w:pStyle w:val="Akapitzlist"/>
        <w:numPr>
          <w:ilvl w:val="0"/>
          <w:numId w:val="26"/>
        </w:numPr>
        <w:tabs>
          <w:tab w:val="clear" w:pos="720"/>
        </w:tabs>
        <w:suppressAutoHyphens w:val="0"/>
        <w:overflowPunct/>
        <w:spacing w:line="300" w:lineRule="auto"/>
        <w:ind w:left="425" w:hanging="357"/>
        <w:contextualSpacing w:val="0"/>
        <w:textAlignment w:val="auto"/>
        <w:rPr>
          <w:rFonts w:asciiTheme="minorHAnsi" w:hAnsiTheme="minorHAnsi" w:cstheme="minorHAnsi"/>
          <w:sz w:val="22"/>
          <w:szCs w:val="22"/>
        </w:rPr>
      </w:pPr>
      <w:r w:rsidRPr="00F51209">
        <w:rPr>
          <w:rFonts w:asciiTheme="minorHAnsi" w:hAnsiTheme="minorHAnsi" w:cstheme="minorHAnsi"/>
          <w:sz w:val="22"/>
          <w:szCs w:val="22"/>
        </w:rPr>
        <w:t xml:space="preserve">Termin gwarancji i rękojmi biegnie na nowo lub ulega przedłużeniu zgodnie z przepisami </w:t>
      </w:r>
      <w:proofErr w:type="spellStart"/>
      <w:r w:rsidRPr="00F51209">
        <w:rPr>
          <w:rFonts w:asciiTheme="minorHAnsi" w:hAnsiTheme="minorHAnsi" w:cstheme="minorHAnsi"/>
          <w:sz w:val="22"/>
          <w:szCs w:val="22"/>
        </w:rPr>
        <w:t>Kc</w:t>
      </w:r>
      <w:proofErr w:type="spellEnd"/>
      <w:r w:rsidR="00636A16" w:rsidRPr="00F51209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1099D9F3" w14:textId="7BAD6A89" w:rsidR="00636A16" w:rsidRPr="00F51209" w:rsidRDefault="00636A16" w:rsidP="00F51209">
      <w:pPr>
        <w:pStyle w:val="Akapitzlist"/>
        <w:numPr>
          <w:ilvl w:val="0"/>
          <w:numId w:val="26"/>
        </w:numPr>
        <w:tabs>
          <w:tab w:val="clear" w:pos="720"/>
        </w:tabs>
        <w:suppressAutoHyphens w:val="0"/>
        <w:overflowPunct/>
        <w:spacing w:line="300" w:lineRule="auto"/>
        <w:ind w:left="425" w:hanging="357"/>
        <w:contextualSpacing w:val="0"/>
        <w:textAlignment w:val="auto"/>
        <w:rPr>
          <w:rFonts w:asciiTheme="minorHAnsi" w:hAnsiTheme="minorHAnsi" w:cstheme="minorHAnsi"/>
          <w:sz w:val="22"/>
          <w:szCs w:val="22"/>
        </w:rPr>
      </w:pPr>
      <w:r w:rsidRPr="00F51209">
        <w:rPr>
          <w:rFonts w:asciiTheme="minorHAnsi" w:hAnsiTheme="minorHAnsi" w:cstheme="minorHAnsi"/>
          <w:sz w:val="22"/>
          <w:szCs w:val="22"/>
        </w:rPr>
        <w:t>Udzielona gwarancja i rękojmia nie naruszają prawa Zamawiającego do dochodzenia roszczeń</w:t>
      </w:r>
      <w:r w:rsidR="00611E59" w:rsidRPr="00F51209">
        <w:rPr>
          <w:rFonts w:asciiTheme="minorHAnsi" w:hAnsiTheme="minorHAnsi" w:cstheme="minorHAnsi"/>
          <w:sz w:val="22"/>
          <w:szCs w:val="22"/>
        </w:rPr>
        <w:t xml:space="preserve">   </w:t>
      </w:r>
      <w:r w:rsidR="008D4815" w:rsidRPr="00F51209">
        <w:rPr>
          <w:rFonts w:asciiTheme="minorHAnsi" w:hAnsiTheme="minorHAnsi" w:cstheme="minorHAnsi"/>
          <w:sz w:val="22"/>
          <w:szCs w:val="22"/>
        </w:rPr>
        <w:br/>
      </w:r>
      <w:r w:rsidRPr="00F51209">
        <w:rPr>
          <w:rFonts w:asciiTheme="minorHAnsi" w:hAnsiTheme="minorHAnsi" w:cstheme="minorHAnsi"/>
          <w:sz w:val="22"/>
          <w:szCs w:val="22"/>
        </w:rPr>
        <w:t xml:space="preserve">o naprawienie szkody w pełnej wysokości na zasadach określonych w KC. </w:t>
      </w:r>
    </w:p>
    <w:p w14:paraId="18A4C651" w14:textId="6A0DD1C1" w:rsidR="00636A16" w:rsidRPr="00F51209" w:rsidRDefault="00636A16" w:rsidP="000E76CF">
      <w:pPr>
        <w:pStyle w:val="Nagwek2"/>
        <w:spacing w:before="240" w:after="240" w:line="300" w:lineRule="auto"/>
        <w:rPr>
          <w:rFonts w:cstheme="minorHAnsi"/>
          <w:szCs w:val="22"/>
        </w:rPr>
      </w:pPr>
      <w:r w:rsidRPr="00F51209">
        <w:rPr>
          <w:rFonts w:cstheme="minorHAnsi"/>
          <w:szCs w:val="22"/>
        </w:rPr>
        <w:t>§ 10</w:t>
      </w:r>
      <w:r w:rsidR="008D0E54" w:rsidRPr="00F51209">
        <w:rPr>
          <w:rFonts w:cstheme="minorHAnsi"/>
          <w:szCs w:val="22"/>
        </w:rPr>
        <w:t xml:space="preserve"> </w:t>
      </w:r>
      <w:r w:rsidRPr="00F51209">
        <w:rPr>
          <w:rFonts w:cstheme="minorHAnsi"/>
          <w:szCs w:val="22"/>
        </w:rPr>
        <w:t>Prawa i obowiązki stron</w:t>
      </w:r>
    </w:p>
    <w:p w14:paraId="7FEA5851" w14:textId="77777777" w:rsidR="003974E1" w:rsidRPr="00F51209" w:rsidRDefault="00636A16" w:rsidP="00F51209">
      <w:pPr>
        <w:pStyle w:val="Akapitzlist"/>
        <w:widowControl w:val="0"/>
        <w:numPr>
          <w:ilvl w:val="0"/>
          <w:numId w:val="27"/>
        </w:numPr>
        <w:tabs>
          <w:tab w:val="clear" w:pos="720"/>
          <w:tab w:val="left" w:pos="426"/>
        </w:tabs>
        <w:overflowPunct/>
        <w:autoSpaceDE/>
        <w:autoSpaceDN w:val="0"/>
        <w:spacing w:line="300" w:lineRule="auto"/>
        <w:ind w:left="426"/>
        <w:contextualSpacing w:val="0"/>
        <w:textAlignment w:val="auto"/>
        <w:rPr>
          <w:rFonts w:asciiTheme="minorHAnsi" w:hAnsiTheme="minorHAnsi" w:cstheme="minorHAnsi"/>
          <w:sz w:val="22"/>
          <w:szCs w:val="22"/>
        </w:rPr>
      </w:pPr>
      <w:r w:rsidRPr="00F51209">
        <w:rPr>
          <w:rFonts w:asciiTheme="minorHAnsi" w:hAnsiTheme="minorHAnsi" w:cstheme="minorHAnsi"/>
          <w:sz w:val="22"/>
          <w:szCs w:val="22"/>
        </w:rPr>
        <w:t xml:space="preserve">Wykonawca jest odpowiedzialny za działania i zaniechania osób, z których pomocą wykonuje przedmiot umowy jak za działania i zaniechania własne. </w:t>
      </w:r>
    </w:p>
    <w:p w14:paraId="504F59D8" w14:textId="77777777" w:rsidR="003974E1" w:rsidRPr="00F51209" w:rsidRDefault="00636A16" w:rsidP="00F51209">
      <w:pPr>
        <w:pStyle w:val="Akapitzlist"/>
        <w:widowControl w:val="0"/>
        <w:numPr>
          <w:ilvl w:val="0"/>
          <w:numId w:val="27"/>
        </w:numPr>
        <w:tabs>
          <w:tab w:val="clear" w:pos="720"/>
          <w:tab w:val="left" w:pos="426"/>
        </w:tabs>
        <w:overflowPunct/>
        <w:autoSpaceDE/>
        <w:autoSpaceDN w:val="0"/>
        <w:spacing w:line="300" w:lineRule="auto"/>
        <w:ind w:left="426"/>
        <w:contextualSpacing w:val="0"/>
        <w:textAlignment w:val="auto"/>
        <w:rPr>
          <w:rFonts w:asciiTheme="minorHAnsi" w:hAnsiTheme="minorHAnsi" w:cstheme="minorHAnsi"/>
          <w:sz w:val="22"/>
          <w:szCs w:val="22"/>
        </w:rPr>
      </w:pPr>
      <w:r w:rsidRPr="00F51209">
        <w:rPr>
          <w:rFonts w:asciiTheme="minorHAnsi" w:hAnsiTheme="minorHAnsi" w:cstheme="minorHAnsi"/>
          <w:sz w:val="22"/>
          <w:szCs w:val="22"/>
        </w:rPr>
        <w:t>Wykonawca ponosi pełną odpowiedzialność za jakość i terminowość realizacji przedmiotu umowy, który wykonuje przy pomocy osób trzecich lub podwykonawców.</w:t>
      </w:r>
    </w:p>
    <w:p w14:paraId="2BF8C234" w14:textId="77777777" w:rsidR="003974E1" w:rsidRPr="00F51209" w:rsidRDefault="00636A16" w:rsidP="00F51209">
      <w:pPr>
        <w:pStyle w:val="Akapitzlist"/>
        <w:widowControl w:val="0"/>
        <w:numPr>
          <w:ilvl w:val="0"/>
          <w:numId w:val="27"/>
        </w:numPr>
        <w:tabs>
          <w:tab w:val="clear" w:pos="720"/>
          <w:tab w:val="left" w:pos="426"/>
        </w:tabs>
        <w:overflowPunct/>
        <w:autoSpaceDE/>
        <w:autoSpaceDN w:val="0"/>
        <w:spacing w:line="300" w:lineRule="auto"/>
        <w:ind w:left="426"/>
        <w:contextualSpacing w:val="0"/>
        <w:textAlignment w:val="auto"/>
        <w:rPr>
          <w:rFonts w:asciiTheme="minorHAnsi" w:hAnsiTheme="minorHAnsi" w:cstheme="minorHAnsi"/>
          <w:sz w:val="22"/>
          <w:szCs w:val="22"/>
        </w:rPr>
      </w:pPr>
      <w:r w:rsidRPr="00F51209">
        <w:rPr>
          <w:rFonts w:asciiTheme="minorHAnsi" w:hAnsiTheme="minorHAnsi" w:cstheme="minorHAnsi"/>
          <w:sz w:val="22"/>
          <w:szCs w:val="22"/>
        </w:rPr>
        <w:t>Prawa i obowiązki stron określone i wynikające z niniejszej umowy nie mogą być przenoszone</w:t>
      </w:r>
      <w:r w:rsidR="00394969" w:rsidRPr="00F51209">
        <w:rPr>
          <w:rFonts w:asciiTheme="minorHAnsi" w:hAnsiTheme="minorHAnsi" w:cstheme="minorHAnsi"/>
          <w:sz w:val="22"/>
          <w:szCs w:val="22"/>
        </w:rPr>
        <w:t xml:space="preserve"> (</w:t>
      </w:r>
      <w:r w:rsidR="00C36710" w:rsidRPr="00F51209">
        <w:rPr>
          <w:rFonts w:asciiTheme="minorHAnsi" w:hAnsiTheme="minorHAnsi" w:cstheme="minorHAnsi"/>
          <w:sz w:val="22"/>
          <w:szCs w:val="22"/>
        </w:rPr>
        <w:t xml:space="preserve">w szczególności </w:t>
      </w:r>
      <w:r w:rsidR="00394969" w:rsidRPr="00F51209">
        <w:rPr>
          <w:rFonts w:asciiTheme="minorHAnsi" w:hAnsiTheme="minorHAnsi" w:cstheme="minorHAnsi"/>
          <w:sz w:val="22"/>
          <w:szCs w:val="22"/>
        </w:rPr>
        <w:t>w drodze cesji czy faktoringu)</w:t>
      </w:r>
      <w:r w:rsidRPr="00F51209">
        <w:rPr>
          <w:rFonts w:asciiTheme="minorHAnsi" w:hAnsiTheme="minorHAnsi" w:cstheme="minorHAnsi"/>
          <w:sz w:val="22"/>
          <w:szCs w:val="22"/>
        </w:rPr>
        <w:t xml:space="preserve"> na osoby trzecie bez</w:t>
      </w:r>
      <w:r w:rsidR="00394969" w:rsidRPr="00F51209">
        <w:rPr>
          <w:rFonts w:asciiTheme="minorHAnsi" w:hAnsiTheme="minorHAnsi" w:cstheme="minorHAnsi"/>
          <w:sz w:val="22"/>
          <w:szCs w:val="22"/>
        </w:rPr>
        <w:t xml:space="preserve"> uprzedniej</w:t>
      </w:r>
      <w:r w:rsidRPr="00F51209">
        <w:rPr>
          <w:rFonts w:asciiTheme="minorHAnsi" w:hAnsiTheme="minorHAnsi" w:cstheme="minorHAnsi"/>
          <w:sz w:val="22"/>
          <w:szCs w:val="22"/>
        </w:rPr>
        <w:t xml:space="preserve"> zgody drugiej strony.</w:t>
      </w:r>
    </w:p>
    <w:p w14:paraId="0808C905" w14:textId="77777777" w:rsidR="003974E1" w:rsidRPr="00F51209" w:rsidRDefault="00636A16" w:rsidP="00F51209">
      <w:pPr>
        <w:pStyle w:val="Akapitzlist"/>
        <w:widowControl w:val="0"/>
        <w:numPr>
          <w:ilvl w:val="0"/>
          <w:numId w:val="27"/>
        </w:numPr>
        <w:tabs>
          <w:tab w:val="clear" w:pos="720"/>
          <w:tab w:val="left" w:pos="426"/>
        </w:tabs>
        <w:overflowPunct/>
        <w:autoSpaceDE/>
        <w:autoSpaceDN w:val="0"/>
        <w:spacing w:line="300" w:lineRule="auto"/>
        <w:ind w:left="426"/>
        <w:contextualSpacing w:val="0"/>
        <w:textAlignment w:val="auto"/>
        <w:rPr>
          <w:rFonts w:asciiTheme="minorHAnsi" w:hAnsiTheme="minorHAnsi" w:cstheme="minorHAnsi"/>
          <w:sz w:val="22"/>
          <w:szCs w:val="22"/>
        </w:rPr>
      </w:pPr>
      <w:r w:rsidRPr="00F51209">
        <w:rPr>
          <w:rFonts w:asciiTheme="minorHAnsi" w:hAnsiTheme="minorHAnsi" w:cstheme="minorHAnsi"/>
          <w:sz w:val="22"/>
          <w:szCs w:val="22"/>
        </w:rPr>
        <w:t xml:space="preserve">Zamawiający zobowiązuje się do: </w:t>
      </w:r>
    </w:p>
    <w:p w14:paraId="5D45A7DE" w14:textId="607B6140" w:rsidR="003974E1" w:rsidRPr="00F51209" w:rsidRDefault="00636A16" w:rsidP="00F51209">
      <w:pPr>
        <w:pStyle w:val="Akapitzlist"/>
        <w:widowControl w:val="0"/>
        <w:numPr>
          <w:ilvl w:val="1"/>
          <w:numId w:val="27"/>
        </w:numPr>
        <w:tabs>
          <w:tab w:val="clear" w:pos="1477"/>
          <w:tab w:val="left" w:pos="426"/>
        </w:tabs>
        <w:overflowPunct/>
        <w:autoSpaceDE/>
        <w:autoSpaceDN w:val="0"/>
        <w:spacing w:line="300" w:lineRule="auto"/>
        <w:ind w:left="851"/>
        <w:contextualSpacing w:val="0"/>
        <w:textAlignment w:val="auto"/>
        <w:rPr>
          <w:rFonts w:asciiTheme="minorHAnsi" w:hAnsiTheme="minorHAnsi" w:cstheme="minorHAnsi"/>
          <w:sz w:val="22"/>
          <w:szCs w:val="22"/>
        </w:rPr>
      </w:pPr>
      <w:r w:rsidRPr="00F51209">
        <w:rPr>
          <w:rFonts w:asciiTheme="minorHAnsi" w:hAnsiTheme="minorHAnsi" w:cstheme="minorHAnsi"/>
          <w:sz w:val="22"/>
          <w:szCs w:val="22"/>
        </w:rPr>
        <w:t xml:space="preserve">umożliwienia Wykonawcy wstępu na teren obiektu Zamawiającego do którego ma nastąpić </w:t>
      </w:r>
      <w:r w:rsidRPr="00F51209">
        <w:rPr>
          <w:rFonts w:asciiTheme="minorHAnsi" w:hAnsiTheme="minorHAnsi" w:cstheme="minorHAnsi"/>
          <w:sz w:val="22"/>
          <w:szCs w:val="22"/>
        </w:rPr>
        <w:lastRenderedPageBreak/>
        <w:t>dostawa wyposażenia celem wniesienia przedmiot</w:t>
      </w:r>
      <w:r w:rsidR="00AD45DA" w:rsidRPr="00F51209">
        <w:rPr>
          <w:rFonts w:asciiTheme="minorHAnsi" w:hAnsiTheme="minorHAnsi" w:cstheme="minorHAnsi"/>
          <w:sz w:val="22"/>
          <w:szCs w:val="22"/>
        </w:rPr>
        <w:t>u</w:t>
      </w:r>
      <w:r w:rsidRPr="00F51209">
        <w:rPr>
          <w:rFonts w:asciiTheme="minorHAnsi" w:hAnsiTheme="minorHAnsi" w:cstheme="minorHAnsi"/>
          <w:sz w:val="22"/>
          <w:szCs w:val="22"/>
        </w:rPr>
        <w:t xml:space="preserve"> umowy</w:t>
      </w:r>
      <w:r w:rsidR="007401AF" w:rsidRPr="00F51209">
        <w:rPr>
          <w:rFonts w:asciiTheme="minorHAnsi" w:hAnsiTheme="minorHAnsi" w:cstheme="minorHAnsi"/>
          <w:sz w:val="22"/>
          <w:szCs w:val="22"/>
        </w:rPr>
        <w:t xml:space="preserve"> do pomieszczenia wskazanego przez przedstawiciela </w:t>
      </w:r>
      <w:r w:rsidR="003974E1" w:rsidRPr="00F51209">
        <w:rPr>
          <w:rFonts w:asciiTheme="minorHAnsi" w:hAnsiTheme="minorHAnsi" w:cstheme="minorHAnsi"/>
          <w:sz w:val="22"/>
          <w:szCs w:val="22"/>
        </w:rPr>
        <w:t xml:space="preserve">danej </w:t>
      </w:r>
      <w:r w:rsidR="007401AF" w:rsidRPr="00F51209">
        <w:rPr>
          <w:rFonts w:asciiTheme="minorHAnsi" w:hAnsiTheme="minorHAnsi" w:cstheme="minorHAnsi"/>
          <w:sz w:val="22"/>
          <w:szCs w:val="22"/>
        </w:rPr>
        <w:t>placówki</w:t>
      </w:r>
      <w:r w:rsidRPr="00F51209">
        <w:rPr>
          <w:rFonts w:asciiTheme="minorHAnsi" w:hAnsiTheme="minorHAnsi" w:cstheme="minorHAnsi"/>
          <w:sz w:val="22"/>
          <w:szCs w:val="22"/>
        </w:rPr>
        <w:t>,</w:t>
      </w:r>
    </w:p>
    <w:p w14:paraId="2634EDB0" w14:textId="77777777" w:rsidR="00823AD6" w:rsidRPr="00F51209" w:rsidRDefault="00636A16" w:rsidP="00F51209">
      <w:pPr>
        <w:pStyle w:val="Akapitzlist"/>
        <w:widowControl w:val="0"/>
        <w:numPr>
          <w:ilvl w:val="1"/>
          <w:numId w:val="27"/>
        </w:numPr>
        <w:tabs>
          <w:tab w:val="clear" w:pos="1477"/>
          <w:tab w:val="left" w:pos="426"/>
        </w:tabs>
        <w:overflowPunct/>
        <w:autoSpaceDE/>
        <w:autoSpaceDN w:val="0"/>
        <w:spacing w:line="300" w:lineRule="auto"/>
        <w:ind w:left="851"/>
        <w:contextualSpacing w:val="0"/>
        <w:textAlignment w:val="auto"/>
        <w:rPr>
          <w:rFonts w:asciiTheme="minorHAnsi" w:hAnsiTheme="minorHAnsi" w:cstheme="minorHAnsi"/>
          <w:sz w:val="22"/>
          <w:szCs w:val="22"/>
        </w:rPr>
      </w:pPr>
      <w:r w:rsidRPr="00F51209">
        <w:rPr>
          <w:rFonts w:asciiTheme="minorHAnsi" w:hAnsiTheme="minorHAnsi" w:cstheme="minorHAnsi"/>
          <w:sz w:val="22"/>
          <w:szCs w:val="22"/>
        </w:rPr>
        <w:t>przystąpienia do odbioru przedmiotu umowy.</w:t>
      </w:r>
    </w:p>
    <w:p w14:paraId="4CE305A2" w14:textId="77777777" w:rsidR="00823AD6" w:rsidRPr="00F51209" w:rsidRDefault="00636A16" w:rsidP="00F51209">
      <w:pPr>
        <w:pStyle w:val="Akapitzlist"/>
        <w:widowControl w:val="0"/>
        <w:numPr>
          <w:ilvl w:val="0"/>
          <w:numId w:val="27"/>
        </w:numPr>
        <w:tabs>
          <w:tab w:val="clear" w:pos="720"/>
        </w:tabs>
        <w:overflowPunct/>
        <w:autoSpaceDE/>
        <w:autoSpaceDN w:val="0"/>
        <w:spacing w:line="300" w:lineRule="auto"/>
        <w:ind w:left="426"/>
        <w:contextualSpacing w:val="0"/>
        <w:textAlignment w:val="auto"/>
        <w:rPr>
          <w:rFonts w:asciiTheme="minorHAnsi" w:hAnsiTheme="minorHAnsi" w:cstheme="minorHAnsi"/>
          <w:sz w:val="22"/>
          <w:szCs w:val="22"/>
        </w:rPr>
      </w:pPr>
      <w:r w:rsidRPr="00F51209">
        <w:rPr>
          <w:rFonts w:asciiTheme="minorHAnsi" w:hAnsiTheme="minorHAnsi" w:cstheme="minorHAnsi"/>
          <w:sz w:val="22"/>
          <w:szCs w:val="22"/>
        </w:rPr>
        <w:t xml:space="preserve">Wykonawca zobowiązuje się do: </w:t>
      </w:r>
    </w:p>
    <w:p w14:paraId="5CC63773" w14:textId="3B4A1C9B" w:rsidR="00823AD6" w:rsidRPr="00F51209" w:rsidRDefault="00636A16" w:rsidP="00F51209">
      <w:pPr>
        <w:pStyle w:val="Akapitzlist"/>
        <w:widowControl w:val="0"/>
        <w:numPr>
          <w:ilvl w:val="1"/>
          <w:numId w:val="27"/>
        </w:numPr>
        <w:tabs>
          <w:tab w:val="clear" w:pos="1477"/>
        </w:tabs>
        <w:overflowPunct/>
        <w:autoSpaceDE/>
        <w:autoSpaceDN w:val="0"/>
        <w:spacing w:line="300" w:lineRule="auto"/>
        <w:ind w:left="851"/>
        <w:contextualSpacing w:val="0"/>
        <w:textAlignment w:val="auto"/>
        <w:rPr>
          <w:rFonts w:asciiTheme="minorHAnsi" w:hAnsiTheme="minorHAnsi" w:cstheme="minorHAnsi"/>
          <w:sz w:val="22"/>
          <w:szCs w:val="22"/>
        </w:rPr>
      </w:pPr>
      <w:r w:rsidRPr="00F51209">
        <w:rPr>
          <w:rFonts w:asciiTheme="minorHAnsi" w:hAnsiTheme="minorHAnsi" w:cstheme="minorHAnsi"/>
          <w:sz w:val="22"/>
          <w:szCs w:val="22"/>
        </w:rPr>
        <w:t>bieżącej współpracy z Zamawiającym i dokonywania uzgodnień z jego przedstawicielami</w:t>
      </w:r>
      <w:r w:rsidR="00823AD6" w:rsidRPr="00F51209">
        <w:rPr>
          <w:rFonts w:asciiTheme="minorHAnsi" w:hAnsiTheme="minorHAnsi" w:cstheme="minorHAnsi"/>
          <w:sz w:val="22"/>
          <w:szCs w:val="22"/>
        </w:rPr>
        <w:t>,</w:t>
      </w:r>
    </w:p>
    <w:p w14:paraId="16FEB6F7" w14:textId="7FEC94DA" w:rsidR="00636A16" w:rsidRPr="00F51209" w:rsidRDefault="00636A16" w:rsidP="00F51209">
      <w:pPr>
        <w:pStyle w:val="Akapitzlist"/>
        <w:widowControl w:val="0"/>
        <w:numPr>
          <w:ilvl w:val="1"/>
          <w:numId w:val="27"/>
        </w:numPr>
        <w:tabs>
          <w:tab w:val="clear" w:pos="1477"/>
        </w:tabs>
        <w:overflowPunct/>
        <w:autoSpaceDE/>
        <w:autoSpaceDN w:val="0"/>
        <w:spacing w:line="300" w:lineRule="auto"/>
        <w:ind w:left="851"/>
        <w:contextualSpacing w:val="0"/>
        <w:textAlignment w:val="auto"/>
        <w:rPr>
          <w:rFonts w:asciiTheme="minorHAnsi" w:hAnsiTheme="minorHAnsi" w:cstheme="minorHAnsi"/>
          <w:sz w:val="22"/>
          <w:szCs w:val="22"/>
        </w:rPr>
      </w:pPr>
      <w:r w:rsidRPr="00F51209">
        <w:rPr>
          <w:rFonts w:asciiTheme="minorHAnsi" w:hAnsiTheme="minorHAnsi" w:cstheme="minorHAnsi"/>
          <w:sz w:val="22"/>
          <w:szCs w:val="22"/>
        </w:rPr>
        <w:t>każdorazowego uzgadniania z Zamawiającym miejsca</w:t>
      </w:r>
      <w:r w:rsidR="00823AD6" w:rsidRPr="00F51209">
        <w:rPr>
          <w:rFonts w:asciiTheme="minorHAnsi" w:hAnsiTheme="minorHAnsi" w:cstheme="minorHAnsi"/>
          <w:sz w:val="22"/>
          <w:szCs w:val="22"/>
        </w:rPr>
        <w:t xml:space="preserve"> </w:t>
      </w:r>
      <w:r w:rsidRPr="00F51209">
        <w:rPr>
          <w:rFonts w:asciiTheme="minorHAnsi" w:hAnsiTheme="minorHAnsi" w:cstheme="minorHAnsi"/>
          <w:sz w:val="22"/>
          <w:szCs w:val="22"/>
        </w:rPr>
        <w:t>rozładunku</w:t>
      </w:r>
      <w:r w:rsidR="00823AD6" w:rsidRPr="00F51209">
        <w:rPr>
          <w:rFonts w:asciiTheme="minorHAnsi" w:hAnsiTheme="minorHAnsi" w:cstheme="minorHAnsi"/>
          <w:sz w:val="22"/>
          <w:szCs w:val="22"/>
        </w:rPr>
        <w:t xml:space="preserve"> i ustawienia </w:t>
      </w:r>
      <w:r w:rsidRPr="00F51209">
        <w:rPr>
          <w:rFonts w:asciiTheme="minorHAnsi" w:hAnsiTheme="minorHAnsi" w:cstheme="minorHAnsi"/>
          <w:sz w:val="22"/>
          <w:szCs w:val="22"/>
        </w:rPr>
        <w:t>.</w:t>
      </w:r>
    </w:p>
    <w:p w14:paraId="1AB3E021" w14:textId="199F9193" w:rsidR="00636A16" w:rsidRPr="00F51209" w:rsidRDefault="00636A16" w:rsidP="000E76CF">
      <w:pPr>
        <w:pStyle w:val="Nagwek2"/>
        <w:spacing w:before="240" w:after="240" w:line="300" w:lineRule="auto"/>
        <w:rPr>
          <w:rFonts w:cstheme="minorHAnsi"/>
          <w:szCs w:val="22"/>
        </w:rPr>
      </w:pPr>
      <w:r w:rsidRPr="00F51209">
        <w:rPr>
          <w:rFonts w:cstheme="minorHAnsi"/>
          <w:szCs w:val="22"/>
        </w:rPr>
        <w:t>§ 11</w:t>
      </w:r>
      <w:r w:rsidR="008D0E54" w:rsidRPr="00F51209">
        <w:rPr>
          <w:rFonts w:cstheme="minorHAnsi"/>
          <w:szCs w:val="22"/>
        </w:rPr>
        <w:t xml:space="preserve"> </w:t>
      </w:r>
      <w:r w:rsidRPr="00F51209">
        <w:rPr>
          <w:rFonts w:cstheme="minorHAnsi"/>
          <w:szCs w:val="22"/>
        </w:rPr>
        <w:t>Reprezentacja stron</w:t>
      </w:r>
    </w:p>
    <w:p w14:paraId="3D05EAB1" w14:textId="00379725" w:rsidR="00823AD6" w:rsidRPr="00F51209" w:rsidRDefault="00AD45DA" w:rsidP="00F51209">
      <w:pPr>
        <w:pStyle w:val="Akapitzlist"/>
        <w:numPr>
          <w:ilvl w:val="0"/>
          <w:numId w:val="28"/>
        </w:numPr>
        <w:tabs>
          <w:tab w:val="clear" w:pos="720"/>
          <w:tab w:val="num" w:pos="2880"/>
        </w:tabs>
        <w:suppressAutoHyphens w:val="0"/>
        <w:overflowPunct/>
        <w:autoSpaceDE/>
        <w:autoSpaceDN w:val="0"/>
        <w:spacing w:line="300" w:lineRule="auto"/>
        <w:ind w:left="425" w:hanging="357"/>
        <w:contextualSpacing w:val="0"/>
        <w:textAlignment w:val="auto"/>
        <w:rPr>
          <w:rFonts w:asciiTheme="minorHAnsi" w:hAnsiTheme="minorHAnsi" w:cstheme="minorHAnsi"/>
          <w:sz w:val="22"/>
          <w:szCs w:val="22"/>
        </w:rPr>
      </w:pPr>
      <w:r w:rsidRPr="00F51209">
        <w:rPr>
          <w:rFonts w:asciiTheme="minorHAnsi" w:hAnsiTheme="minorHAnsi" w:cstheme="minorHAnsi"/>
          <w:sz w:val="22"/>
          <w:szCs w:val="22"/>
        </w:rPr>
        <w:t>Patrycja Wilczewska</w:t>
      </w:r>
      <w:r w:rsidR="002C3726" w:rsidRPr="00F51209">
        <w:rPr>
          <w:rFonts w:asciiTheme="minorHAnsi" w:hAnsiTheme="minorHAnsi" w:cstheme="minorHAnsi"/>
          <w:sz w:val="22"/>
          <w:szCs w:val="22"/>
        </w:rPr>
        <w:t>,</w:t>
      </w:r>
      <w:r w:rsidR="00636A16" w:rsidRPr="00F51209">
        <w:rPr>
          <w:rFonts w:asciiTheme="minorHAnsi" w:hAnsiTheme="minorHAnsi" w:cstheme="minorHAnsi"/>
          <w:sz w:val="22"/>
          <w:szCs w:val="22"/>
        </w:rPr>
        <w:t xml:space="preserve"> tel. </w:t>
      </w:r>
      <w:r w:rsidR="002C3726" w:rsidRPr="00F51209">
        <w:rPr>
          <w:rFonts w:asciiTheme="minorHAnsi" w:hAnsiTheme="minorHAnsi" w:cstheme="minorHAnsi"/>
          <w:sz w:val="22"/>
          <w:szCs w:val="22"/>
        </w:rPr>
        <w:t xml:space="preserve">022 277 52 </w:t>
      </w:r>
      <w:r w:rsidRPr="00F51209">
        <w:rPr>
          <w:rFonts w:asciiTheme="minorHAnsi" w:hAnsiTheme="minorHAnsi" w:cstheme="minorHAnsi"/>
          <w:sz w:val="22"/>
          <w:szCs w:val="22"/>
        </w:rPr>
        <w:t>73</w:t>
      </w:r>
      <w:r w:rsidR="00823AD6" w:rsidRPr="00F51209">
        <w:rPr>
          <w:rFonts w:asciiTheme="minorHAnsi" w:hAnsiTheme="minorHAnsi" w:cstheme="minorHAnsi"/>
          <w:sz w:val="22"/>
          <w:szCs w:val="22"/>
        </w:rPr>
        <w:t xml:space="preserve"> </w:t>
      </w:r>
      <w:r w:rsidR="00741E1F" w:rsidRPr="00F51209">
        <w:rPr>
          <w:rFonts w:asciiTheme="minorHAnsi" w:hAnsiTheme="minorHAnsi" w:cstheme="minorHAnsi"/>
          <w:sz w:val="22"/>
          <w:szCs w:val="22"/>
        </w:rPr>
        <w:t>e-mail</w:t>
      </w:r>
      <w:r w:rsidR="002C3726" w:rsidRPr="00F51209">
        <w:rPr>
          <w:rFonts w:asciiTheme="minorHAnsi" w:hAnsiTheme="minorHAnsi" w:cstheme="minorHAnsi"/>
          <w:sz w:val="22"/>
          <w:szCs w:val="22"/>
        </w:rPr>
        <w:t>:</w:t>
      </w:r>
      <w:r w:rsidR="00741E1F" w:rsidRPr="00F51209">
        <w:rPr>
          <w:rFonts w:asciiTheme="minorHAnsi" w:hAnsiTheme="minorHAnsi" w:cstheme="minorHAnsi"/>
          <w:sz w:val="22"/>
          <w:szCs w:val="22"/>
        </w:rPr>
        <w:t xml:space="preserve"> </w:t>
      </w:r>
      <w:hyperlink r:id="rId12" w:history="1">
        <w:r w:rsidRPr="00F51209">
          <w:rPr>
            <w:rStyle w:val="Hipercze"/>
            <w:rFonts w:asciiTheme="minorHAnsi" w:hAnsiTheme="minorHAnsi" w:cstheme="minorHAnsi"/>
            <w:sz w:val="22"/>
            <w:szCs w:val="22"/>
          </w:rPr>
          <w:t>pwilczewska@um.warszawa.pl</w:t>
        </w:r>
      </w:hyperlink>
      <w:r w:rsidRPr="00F51209">
        <w:rPr>
          <w:rFonts w:asciiTheme="minorHAnsi" w:hAnsiTheme="minorHAnsi" w:cstheme="minorHAnsi"/>
          <w:sz w:val="22"/>
          <w:szCs w:val="22"/>
        </w:rPr>
        <w:t xml:space="preserve"> </w:t>
      </w:r>
      <w:r w:rsidR="00636A16" w:rsidRPr="00F51209">
        <w:rPr>
          <w:rFonts w:asciiTheme="minorHAnsi" w:hAnsiTheme="minorHAnsi" w:cstheme="minorHAnsi"/>
          <w:sz w:val="22"/>
          <w:szCs w:val="22"/>
        </w:rPr>
        <w:t xml:space="preserve">– </w:t>
      </w:r>
      <w:r w:rsidR="0011202D" w:rsidRPr="00F51209">
        <w:rPr>
          <w:rFonts w:asciiTheme="minorHAnsi" w:hAnsiTheme="minorHAnsi" w:cstheme="minorHAnsi"/>
          <w:sz w:val="22"/>
          <w:szCs w:val="22"/>
        </w:rPr>
        <w:t>przedstawiciel Zamawiającego</w:t>
      </w:r>
      <w:r w:rsidR="00636A16" w:rsidRPr="00F51209">
        <w:rPr>
          <w:rFonts w:asciiTheme="minorHAnsi" w:hAnsiTheme="minorHAnsi" w:cstheme="minorHAnsi"/>
          <w:sz w:val="22"/>
          <w:szCs w:val="22"/>
        </w:rPr>
        <w:t xml:space="preserve"> będzie pełnił funkcję koordynatora prac w zakresie realizacji obowiązków</w:t>
      </w:r>
      <w:r w:rsidR="00581542" w:rsidRPr="00F51209">
        <w:rPr>
          <w:rFonts w:asciiTheme="minorHAnsi" w:hAnsiTheme="minorHAnsi" w:cstheme="minorHAnsi"/>
          <w:sz w:val="22"/>
          <w:szCs w:val="22"/>
        </w:rPr>
        <w:t xml:space="preserve"> </w:t>
      </w:r>
      <w:r w:rsidR="00636A16" w:rsidRPr="00F51209">
        <w:rPr>
          <w:rFonts w:asciiTheme="minorHAnsi" w:hAnsiTheme="minorHAnsi" w:cstheme="minorHAnsi"/>
          <w:sz w:val="22"/>
          <w:szCs w:val="22"/>
        </w:rPr>
        <w:t xml:space="preserve">Zamawiającego wynikających z niniejszej umowy. </w:t>
      </w:r>
    </w:p>
    <w:p w14:paraId="513744D5" w14:textId="77777777" w:rsidR="00823AD6" w:rsidRPr="00F51209" w:rsidRDefault="00823AD6" w:rsidP="00F51209">
      <w:pPr>
        <w:pStyle w:val="Akapitzlist"/>
        <w:numPr>
          <w:ilvl w:val="0"/>
          <w:numId w:val="28"/>
        </w:numPr>
        <w:tabs>
          <w:tab w:val="clear" w:pos="720"/>
          <w:tab w:val="num" w:pos="2880"/>
        </w:tabs>
        <w:suppressAutoHyphens w:val="0"/>
        <w:overflowPunct/>
        <w:autoSpaceDE/>
        <w:autoSpaceDN w:val="0"/>
        <w:spacing w:line="300" w:lineRule="auto"/>
        <w:ind w:left="425" w:hanging="357"/>
        <w:contextualSpacing w:val="0"/>
        <w:textAlignment w:val="auto"/>
        <w:rPr>
          <w:rFonts w:asciiTheme="minorHAnsi" w:hAnsiTheme="minorHAnsi" w:cstheme="minorHAnsi"/>
          <w:sz w:val="22"/>
          <w:szCs w:val="22"/>
        </w:rPr>
      </w:pPr>
      <w:r w:rsidRPr="00F51209">
        <w:rPr>
          <w:rFonts w:asciiTheme="minorHAnsi" w:hAnsiTheme="minorHAnsi" w:cstheme="minorHAnsi"/>
          <w:sz w:val="22"/>
          <w:szCs w:val="22"/>
        </w:rPr>
        <w:t xml:space="preserve">……………………… </w:t>
      </w:r>
      <w:r w:rsidR="00741E1F" w:rsidRPr="00F51209">
        <w:rPr>
          <w:rFonts w:asciiTheme="minorHAnsi" w:hAnsiTheme="minorHAnsi" w:cstheme="minorHAnsi"/>
          <w:sz w:val="22"/>
          <w:szCs w:val="22"/>
        </w:rPr>
        <w:t xml:space="preserve">tel. </w:t>
      </w:r>
      <w:r w:rsidRPr="00F51209">
        <w:rPr>
          <w:rFonts w:asciiTheme="minorHAnsi" w:hAnsiTheme="minorHAnsi" w:cstheme="minorHAnsi"/>
          <w:sz w:val="22"/>
          <w:szCs w:val="22"/>
        </w:rPr>
        <w:t xml:space="preserve">……………………… </w:t>
      </w:r>
      <w:r w:rsidR="00636A16" w:rsidRPr="00F51209">
        <w:rPr>
          <w:rFonts w:asciiTheme="minorHAnsi" w:hAnsiTheme="minorHAnsi" w:cstheme="minorHAnsi"/>
          <w:sz w:val="22"/>
          <w:szCs w:val="22"/>
        </w:rPr>
        <w:t>e-mai</w:t>
      </w:r>
      <w:r w:rsidR="00741E1F" w:rsidRPr="00F51209">
        <w:rPr>
          <w:rFonts w:asciiTheme="minorHAnsi" w:hAnsiTheme="minorHAnsi" w:cstheme="minorHAnsi"/>
          <w:sz w:val="22"/>
          <w:szCs w:val="22"/>
        </w:rPr>
        <w:t xml:space="preserve">l </w:t>
      </w:r>
      <w:r w:rsidRPr="00F51209">
        <w:rPr>
          <w:rFonts w:asciiTheme="minorHAnsi" w:hAnsiTheme="minorHAnsi" w:cstheme="minorHAnsi"/>
          <w:sz w:val="22"/>
          <w:szCs w:val="22"/>
        </w:rPr>
        <w:t xml:space="preserve">……………………… </w:t>
      </w:r>
      <w:r w:rsidR="00636A16" w:rsidRPr="00F51209">
        <w:rPr>
          <w:rFonts w:asciiTheme="minorHAnsi" w:hAnsiTheme="minorHAnsi" w:cstheme="minorHAnsi"/>
          <w:sz w:val="22"/>
          <w:szCs w:val="22"/>
        </w:rPr>
        <w:t>– przedstawiciel Wykonawcy będzie pełnił funkcję koordynatora prac w zakresie realizacji obowiązków Wykonawcy wynikających z niniejszej umowy.</w:t>
      </w:r>
    </w:p>
    <w:p w14:paraId="0AB5577B" w14:textId="75AB8C6E" w:rsidR="00636A16" w:rsidRPr="00F51209" w:rsidRDefault="00636A16" w:rsidP="00F51209">
      <w:pPr>
        <w:pStyle w:val="Akapitzlist"/>
        <w:numPr>
          <w:ilvl w:val="0"/>
          <w:numId w:val="28"/>
        </w:numPr>
        <w:tabs>
          <w:tab w:val="clear" w:pos="720"/>
          <w:tab w:val="num" w:pos="2880"/>
        </w:tabs>
        <w:suppressAutoHyphens w:val="0"/>
        <w:overflowPunct/>
        <w:autoSpaceDE/>
        <w:autoSpaceDN w:val="0"/>
        <w:spacing w:line="300" w:lineRule="auto"/>
        <w:ind w:left="425" w:hanging="357"/>
        <w:contextualSpacing w:val="0"/>
        <w:textAlignment w:val="auto"/>
        <w:rPr>
          <w:rFonts w:asciiTheme="minorHAnsi" w:hAnsiTheme="minorHAnsi" w:cstheme="minorHAnsi"/>
          <w:sz w:val="22"/>
          <w:szCs w:val="22"/>
        </w:rPr>
      </w:pPr>
      <w:r w:rsidRPr="00F51209">
        <w:rPr>
          <w:rFonts w:asciiTheme="minorHAnsi" w:hAnsiTheme="minorHAnsi" w:cstheme="minorHAnsi"/>
          <w:sz w:val="22"/>
          <w:szCs w:val="22"/>
        </w:rPr>
        <w:t>Zmiana osób wymienionych w ust. 1 i 2 może nastąpić w formie pisemnej, jednak nie stanowi zmiany niniejszej umowy i nie wymaga zawarcia aneksu do umowy.</w:t>
      </w:r>
    </w:p>
    <w:p w14:paraId="36F038D8" w14:textId="33E62141" w:rsidR="00636A16" w:rsidRPr="00F51209" w:rsidRDefault="00636A16" w:rsidP="000E76CF">
      <w:pPr>
        <w:pStyle w:val="Nagwek2"/>
        <w:spacing w:before="240" w:after="240" w:line="300" w:lineRule="auto"/>
        <w:rPr>
          <w:rFonts w:cstheme="minorHAnsi"/>
          <w:szCs w:val="22"/>
        </w:rPr>
      </w:pPr>
      <w:r w:rsidRPr="00F51209">
        <w:rPr>
          <w:rFonts w:cstheme="minorHAnsi"/>
          <w:szCs w:val="22"/>
        </w:rPr>
        <w:t>§ 12</w:t>
      </w:r>
      <w:r w:rsidR="008D0E54" w:rsidRPr="00F51209">
        <w:rPr>
          <w:rFonts w:cstheme="minorHAnsi"/>
          <w:szCs w:val="22"/>
        </w:rPr>
        <w:t xml:space="preserve"> </w:t>
      </w:r>
      <w:r w:rsidRPr="00F51209">
        <w:rPr>
          <w:rFonts w:cstheme="minorHAnsi"/>
          <w:szCs w:val="22"/>
        </w:rPr>
        <w:t>Adres i doręczenia</w:t>
      </w:r>
    </w:p>
    <w:p w14:paraId="031AF3DB" w14:textId="77777777" w:rsidR="00823AD6" w:rsidRPr="00F51209" w:rsidRDefault="00636A16" w:rsidP="00F51209">
      <w:pPr>
        <w:pStyle w:val="Akapitzlist"/>
        <w:numPr>
          <w:ilvl w:val="0"/>
          <w:numId w:val="29"/>
        </w:numPr>
        <w:tabs>
          <w:tab w:val="clear" w:pos="720"/>
          <w:tab w:val="num" w:pos="2880"/>
        </w:tabs>
        <w:suppressAutoHyphens w:val="0"/>
        <w:overflowPunct/>
        <w:autoSpaceDE/>
        <w:autoSpaceDN w:val="0"/>
        <w:spacing w:line="300" w:lineRule="auto"/>
        <w:ind w:left="426"/>
        <w:contextualSpacing w:val="0"/>
        <w:textAlignment w:val="auto"/>
        <w:rPr>
          <w:rFonts w:asciiTheme="minorHAnsi" w:hAnsiTheme="minorHAnsi" w:cstheme="minorHAnsi"/>
          <w:sz w:val="22"/>
          <w:szCs w:val="22"/>
        </w:rPr>
      </w:pPr>
      <w:r w:rsidRPr="00F51209">
        <w:rPr>
          <w:rFonts w:asciiTheme="minorHAnsi" w:hAnsiTheme="minorHAnsi" w:cstheme="minorHAnsi"/>
          <w:sz w:val="22"/>
          <w:szCs w:val="22"/>
        </w:rPr>
        <w:t>Strony prowadzić będą wszelką korespondencję, itp. na piśmie lub w formie elektronicznej.</w:t>
      </w:r>
    </w:p>
    <w:p w14:paraId="088F002B" w14:textId="77777777" w:rsidR="00223063" w:rsidRPr="00F51209" w:rsidRDefault="00636A16" w:rsidP="00F51209">
      <w:pPr>
        <w:pStyle w:val="Akapitzlist"/>
        <w:numPr>
          <w:ilvl w:val="0"/>
          <w:numId w:val="29"/>
        </w:numPr>
        <w:tabs>
          <w:tab w:val="clear" w:pos="720"/>
          <w:tab w:val="num" w:pos="2880"/>
        </w:tabs>
        <w:suppressAutoHyphens w:val="0"/>
        <w:overflowPunct/>
        <w:autoSpaceDE/>
        <w:autoSpaceDN w:val="0"/>
        <w:spacing w:line="300" w:lineRule="auto"/>
        <w:ind w:left="426"/>
        <w:contextualSpacing w:val="0"/>
        <w:textAlignment w:val="auto"/>
        <w:rPr>
          <w:rFonts w:asciiTheme="minorHAnsi" w:hAnsiTheme="minorHAnsi" w:cstheme="minorHAnsi"/>
          <w:sz w:val="22"/>
          <w:szCs w:val="22"/>
        </w:rPr>
      </w:pPr>
      <w:r w:rsidRPr="00F51209">
        <w:rPr>
          <w:rFonts w:asciiTheme="minorHAnsi" w:hAnsiTheme="minorHAnsi" w:cstheme="minorHAnsi"/>
          <w:snapToGrid w:val="0"/>
          <w:sz w:val="22"/>
          <w:szCs w:val="22"/>
        </w:rPr>
        <w:t>Wszelka korespondencja pomiędzy stronami będzie kierowana na adresy:</w:t>
      </w:r>
      <w:r w:rsidR="00223063" w:rsidRPr="00F51209">
        <w:rPr>
          <w:rFonts w:asciiTheme="minorHAnsi" w:hAnsiTheme="minorHAnsi" w:cstheme="minorHAnsi"/>
          <w:snapToGrid w:val="0"/>
          <w:sz w:val="22"/>
          <w:szCs w:val="22"/>
        </w:rPr>
        <w:t xml:space="preserve"> </w:t>
      </w:r>
    </w:p>
    <w:p w14:paraId="1CB4E9D0" w14:textId="77777777" w:rsidR="00223063" w:rsidRPr="00F51209" w:rsidRDefault="00636A16" w:rsidP="00F51209">
      <w:pPr>
        <w:pStyle w:val="Akapitzlist"/>
        <w:numPr>
          <w:ilvl w:val="1"/>
          <w:numId w:val="29"/>
        </w:numPr>
        <w:tabs>
          <w:tab w:val="clear" w:pos="1477"/>
        </w:tabs>
        <w:suppressAutoHyphens w:val="0"/>
        <w:overflowPunct/>
        <w:autoSpaceDE/>
        <w:autoSpaceDN w:val="0"/>
        <w:spacing w:line="300" w:lineRule="auto"/>
        <w:ind w:left="851"/>
        <w:contextualSpacing w:val="0"/>
        <w:textAlignment w:val="auto"/>
        <w:rPr>
          <w:rFonts w:asciiTheme="minorHAnsi" w:hAnsiTheme="minorHAnsi" w:cstheme="minorHAnsi"/>
          <w:sz w:val="22"/>
          <w:szCs w:val="22"/>
        </w:rPr>
      </w:pPr>
      <w:r w:rsidRPr="00F51209">
        <w:rPr>
          <w:rFonts w:asciiTheme="minorHAnsi" w:hAnsiTheme="minorHAnsi" w:cstheme="minorHAnsi"/>
          <w:sz w:val="22"/>
          <w:szCs w:val="22"/>
        </w:rPr>
        <w:t xml:space="preserve">Zamawiającego: </w:t>
      </w:r>
    </w:p>
    <w:p w14:paraId="71CB9B66" w14:textId="77777777" w:rsidR="00223063" w:rsidRPr="00F51209" w:rsidRDefault="00636A16" w:rsidP="00F51209">
      <w:pPr>
        <w:pStyle w:val="Akapitzlist"/>
        <w:suppressAutoHyphens w:val="0"/>
        <w:overflowPunct/>
        <w:autoSpaceDE/>
        <w:autoSpaceDN w:val="0"/>
        <w:spacing w:line="300" w:lineRule="auto"/>
        <w:ind w:left="851"/>
        <w:contextualSpacing w:val="0"/>
        <w:textAlignment w:val="auto"/>
        <w:rPr>
          <w:rFonts w:asciiTheme="minorHAnsi" w:hAnsiTheme="minorHAnsi" w:cstheme="minorHAnsi"/>
          <w:sz w:val="22"/>
          <w:szCs w:val="22"/>
        </w:rPr>
      </w:pPr>
      <w:r w:rsidRPr="00F51209">
        <w:rPr>
          <w:rFonts w:asciiTheme="minorHAnsi" w:hAnsiTheme="minorHAnsi" w:cstheme="minorHAnsi"/>
          <w:sz w:val="22"/>
          <w:szCs w:val="22"/>
        </w:rPr>
        <w:t>Zespół Żłobków m.st. Warszawy</w:t>
      </w:r>
      <w:r w:rsidR="00223063" w:rsidRPr="00F51209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C4D9449" w14:textId="77777777" w:rsidR="00223063" w:rsidRPr="00F51209" w:rsidRDefault="00636A16" w:rsidP="00F51209">
      <w:pPr>
        <w:pStyle w:val="Akapitzlist"/>
        <w:suppressAutoHyphens w:val="0"/>
        <w:overflowPunct/>
        <w:autoSpaceDE/>
        <w:autoSpaceDN w:val="0"/>
        <w:spacing w:line="300" w:lineRule="auto"/>
        <w:ind w:left="851"/>
        <w:contextualSpacing w:val="0"/>
        <w:textAlignment w:val="auto"/>
        <w:rPr>
          <w:rFonts w:asciiTheme="minorHAnsi" w:hAnsiTheme="minorHAnsi" w:cstheme="minorHAnsi"/>
          <w:sz w:val="22"/>
          <w:szCs w:val="22"/>
        </w:rPr>
      </w:pPr>
      <w:r w:rsidRPr="00F51209">
        <w:rPr>
          <w:rFonts w:asciiTheme="minorHAnsi" w:hAnsiTheme="minorHAnsi" w:cstheme="minorHAnsi"/>
          <w:sz w:val="22"/>
          <w:szCs w:val="22"/>
        </w:rPr>
        <w:t>ul. Belgijska 4</w:t>
      </w:r>
    </w:p>
    <w:p w14:paraId="7736AA8C" w14:textId="77777777" w:rsidR="00223063" w:rsidRPr="00F51209" w:rsidRDefault="00636A16" w:rsidP="00F51209">
      <w:pPr>
        <w:pStyle w:val="Akapitzlist"/>
        <w:suppressAutoHyphens w:val="0"/>
        <w:overflowPunct/>
        <w:autoSpaceDE/>
        <w:autoSpaceDN w:val="0"/>
        <w:spacing w:line="300" w:lineRule="auto"/>
        <w:ind w:left="851"/>
        <w:contextualSpacing w:val="0"/>
        <w:textAlignment w:val="auto"/>
        <w:rPr>
          <w:rFonts w:asciiTheme="minorHAnsi" w:hAnsiTheme="minorHAnsi" w:cstheme="minorHAnsi"/>
          <w:sz w:val="22"/>
          <w:szCs w:val="22"/>
        </w:rPr>
      </w:pPr>
      <w:r w:rsidRPr="00F51209">
        <w:rPr>
          <w:rFonts w:asciiTheme="minorHAnsi" w:hAnsiTheme="minorHAnsi" w:cstheme="minorHAnsi"/>
          <w:sz w:val="22"/>
          <w:szCs w:val="22"/>
        </w:rPr>
        <w:t>02-511 Warszaw</w:t>
      </w:r>
      <w:r w:rsidR="00223063" w:rsidRPr="00F51209">
        <w:rPr>
          <w:rFonts w:asciiTheme="minorHAnsi" w:hAnsiTheme="minorHAnsi" w:cstheme="minorHAnsi"/>
          <w:sz w:val="22"/>
          <w:szCs w:val="22"/>
        </w:rPr>
        <w:t>a</w:t>
      </w:r>
    </w:p>
    <w:p w14:paraId="24B84214" w14:textId="77777777" w:rsidR="00223063" w:rsidRPr="00F51209" w:rsidRDefault="00636A16" w:rsidP="00F51209">
      <w:pPr>
        <w:pStyle w:val="Akapitzlist"/>
        <w:suppressAutoHyphens w:val="0"/>
        <w:overflowPunct/>
        <w:autoSpaceDE/>
        <w:autoSpaceDN w:val="0"/>
        <w:spacing w:line="300" w:lineRule="auto"/>
        <w:ind w:left="851"/>
        <w:contextualSpacing w:val="0"/>
        <w:textAlignment w:val="auto"/>
        <w:rPr>
          <w:rFonts w:asciiTheme="minorHAnsi" w:hAnsiTheme="minorHAnsi" w:cstheme="minorHAnsi"/>
          <w:sz w:val="22"/>
          <w:szCs w:val="22"/>
        </w:rPr>
      </w:pPr>
      <w:r w:rsidRPr="00F51209">
        <w:rPr>
          <w:rFonts w:asciiTheme="minorHAnsi" w:hAnsiTheme="minorHAnsi" w:cstheme="minorHAnsi"/>
          <w:sz w:val="22"/>
          <w:szCs w:val="22"/>
        </w:rPr>
        <w:t>tel. 0 22</w:t>
      </w:r>
      <w:r w:rsidR="00F644EA" w:rsidRPr="00F51209">
        <w:rPr>
          <w:rFonts w:asciiTheme="minorHAnsi" w:hAnsiTheme="minorHAnsi" w:cstheme="minorHAnsi"/>
          <w:sz w:val="22"/>
          <w:szCs w:val="22"/>
        </w:rPr>
        <w:t> 277 52 00</w:t>
      </w:r>
      <w:r w:rsidR="00223063" w:rsidRPr="00F51209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DD49806" w14:textId="6EBB5BA9" w:rsidR="00223063" w:rsidRPr="00F51209" w:rsidRDefault="00636A16" w:rsidP="00F51209">
      <w:pPr>
        <w:pStyle w:val="Akapitzlist"/>
        <w:suppressAutoHyphens w:val="0"/>
        <w:overflowPunct/>
        <w:autoSpaceDE/>
        <w:autoSpaceDN w:val="0"/>
        <w:spacing w:line="300" w:lineRule="auto"/>
        <w:ind w:left="851"/>
        <w:contextualSpacing w:val="0"/>
        <w:textAlignment w:val="auto"/>
        <w:rPr>
          <w:rFonts w:asciiTheme="minorHAnsi" w:hAnsiTheme="minorHAnsi" w:cstheme="minorHAnsi"/>
          <w:sz w:val="22"/>
          <w:szCs w:val="22"/>
        </w:rPr>
      </w:pPr>
      <w:r w:rsidRPr="00F51209">
        <w:rPr>
          <w:rFonts w:asciiTheme="minorHAnsi" w:hAnsiTheme="minorHAnsi" w:cstheme="minorHAnsi"/>
          <w:sz w:val="22"/>
          <w:szCs w:val="22"/>
        </w:rPr>
        <w:t>fax 0 22</w:t>
      </w:r>
      <w:r w:rsidR="00F644EA" w:rsidRPr="00F51209">
        <w:rPr>
          <w:rFonts w:asciiTheme="minorHAnsi" w:hAnsiTheme="minorHAnsi" w:cstheme="minorHAnsi"/>
          <w:sz w:val="22"/>
          <w:szCs w:val="22"/>
        </w:rPr>
        <w:t> 277 52 02</w:t>
      </w:r>
      <w:r w:rsidR="00223063" w:rsidRPr="00F51209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5B672CC" w14:textId="781F959B" w:rsidR="00223063" w:rsidRPr="00F51209" w:rsidRDefault="00223063" w:rsidP="00F51209">
      <w:pPr>
        <w:pStyle w:val="Akapitzlist"/>
        <w:suppressAutoHyphens w:val="0"/>
        <w:overflowPunct/>
        <w:autoSpaceDE/>
        <w:autoSpaceDN w:val="0"/>
        <w:spacing w:line="300" w:lineRule="auto"/>
        <w:ind w:left="851"/>
        <w:contextualSpacing w:val="0"/>
        <w:textAlignment w:val="auto"/>
        <w:rPr>
          <w:rFonts w:asciiTheme="minorHAnsi" w:hAnsiTheme="minorHAnsi" w:cstheme="minorHAnsi"/>
          <w:sz w:val="22"/>
          <w:szCs w:val="22"/>
        </w:rPr>
      </w:pPr>
      <w:hyperlink r:id="rId13" w:history="1">
        <w:r w:rsidRPr="00F51209">
          <w:rPr>
            <w:rStyle w:val="Hipercze"/>
            <w:rFonts w:asciiTheme="minorHAnsi" w:hAnsiTheme="minorHAnsi" w:cstheme="minorHAnsi"/>
            <w:sz w:val="22"/>
            <w:szCs w:val="22"/>
          </w:rPr>
          <w:t>sekretariat.zespolzlobkow@um.warszawa.pl</w:t>
        </w:r>
      </w:hyperlink>
      <w:r w:rsidRPr="00F51209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81E3B17" w14:textId="77777777" w:rsidR="00CD2DA9" w:rsidRPr="00F51209" w:rsidRDefault="00CD2DA9" w:rsidP="00F51209">
      <w:pPr>
        <w:pStyle w:val="Akapitzlist"/>
        <w:numPr>
          <w:ilvl w:val="1"/>
          <w:numId w:val="29"/>
        </w:numPr>
        <w:tabs>
          <w:tab w:val="clear" w:pos="1477"/>
        </w:tabs>
        <w:suppressAutoHyphens w:val="0"/>
        <w:overflowPunct/>
        <w:autoSpaceDE/>
        <w:autoSpaceDN w:val="0"/>
        <w:spacing w:line="300" w:lineRule="auto"/>
        <w:ind w:left="851"/>
        <w:contextualSpacing w:val="0"/>
        <w:textAlignment w:val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F51209">
        <w:rPr>
          <w:rFonts w:asciiTheme="minorHAnsi" w:hAnsiTheme="minorHAnsi" w:cstheme="minorHAnsi"/>
          <w:color w:val="000000" w:themeColor="text1"/>
          <w:sz w:val="22"/>
          <w:szCs w:val="22"/>
        </w:rPr>
        <w:t>Wykonawcy: ………………………………………</w:t>
      </w:r>
    </w:p>
    <w:p w14:paraId="7ACDB99E" w14:textId="77777777" w:rsidR="00CD2DA9" w:rsidRPr="00F51209" w:rsidRDefault="00CD2DA9" w:rsidP="00F51209">
      <w:pPr>
        <w:pStyle w:val="Akapitzlist"/>
        <w:suppressAutoHyphens w:val="0"/>
        <w:overflowPunct/>
        <w:autoSpaceDE/>
        <w:autoSpaceDN w:val="0"/>
        <w:spacing w:line="300" w:lineRule="auto"/>
        <w:ind w:left="851"/>
        <w:contextualSpacing w:val="0"/>
        <w:textAlignment w:val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bookmarkStart w:id="2" w:name="_Hlk197602874"/>
      <w:r w:rsidRPr="00F51209">
        <w:rPr>
          <w:rFonts w:asciiTheme="minorHAnsi" w:hAnsiTheme="minorHAnsi" w:cstheme="minorHAnsi"/>
          <w:color w:val="000000" w:themeColor="text1"/>
          <w:sz w:val="22"/>
          <w:szCs w:val="22"/>
        </w:rPr>
        <w:t>…………………………………………………………...</w:t>
      </w:r>
    </w:p>
    <w:p w14:paraId="4156E18D" w14:textId="77777777" w:rsidR="00CD2DA9" w:rsidRPr="00F51209" w:rsidRDefault="00CD2DA9" w:rsidP="00F51209">
      <w:pPr>
        <w:pStyle w:val="Akapitzlist"/>
        <w:suppressAutoHyphens w:val="0"/>
        <w:overflowPunct/>
        <w:autoSpaceDE/>
        <w:autoSpaceDN w:val="0"/>
        <w:spacing w:line="300" w:lineRule="auto"/>
        <w:ind w:left="851"/>
        <w:contextualSpacing w:val="0"/>
        <w:textAlignment w:val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F51209">
        <w:rPr>
          <w:rFonts w:asciiTheme="minorHAnsi" w:hAnsiTheme="minorHAnsi" w:cstheme="minorHAnsi"/>
          <w:color w:val="000000" w:themeColor="text1"/>
          <w:sz w:val="22"/>
          <w:szCs w:val="22"/>
        </w:rPr>
        <w:t>……………………………………………………………</w:t>
      </w:r>
    </w:p>
    <w:bookmarkEnd w:id="2"/>
    <w:p w14:paraId="26086FBF" w14:textId="77777777" w:rsidR="00223063" w:rsidRPr="00F51209" w:rsidRDefault="00636A16" w:rsidP="00F51209">
      <w:pPr>
        <w:pStyle w:val="Akapitzlist"/>
        <w:numPr>
          <w:ilvl w:val="0"/>
          <w:numId w:val="29"/>
        </w:numPr>
        <w:tabs>
          <w:tab w:val="clear" w:pos="720"/>
          <w:tab w:val="num" w:pos="2880"/>
        </w:tabs>
        <w:suppressAutoHyphens w:val="0"/>
        <w:overflowPunct/>
        <w:autoSpaceDE/>
        <w:autoSpaceDN w:val="0"/>
        <w:spacing w:line="300" w:lineRule="auto"/>
        <w:ind w:left="426"/>
        <w:contextualSpacing w:val="0"/>
        <w:textAlignment w:val="auto"/>
        <w:rPr>
          <w:rFonts w:asciiTheme="minorHAnsi" w:hAnsiTheme="minorHAnsi" w:cstheme="minorHAnsi"/>
          <w:sz w:val="22"/>
          <w:szCs w:val="22"/>
        </w:rPr>
      </w:pPr>
      <w:r w:rsidRPr="00F51209">
        <w:rPr>
          <w:rFonts w:asciiTheme="minorHAnsi" w:hAnsiTheme="minorHAnsi" w:cstheme="minorHAnsi"/>
          <w:sz w:val="22"/>
          <w:szCs w:val="22"/>
        </w:rPr>
        <w:t>Skutki prawne wywołuje tylko korespondencja doręczona osobiście, listem poleconym, fakse</w:t>
      </w:r>
      <w:r w:rsidR="00223063" w:rsidRPr="00F51209">
        <w:rPr>
          <w:rFonts w:asciiTheme="minorHAnsi" w:hAnsiTheme="minorHAnsi" w:cstheme="minorHAnsi"/>
          <w:sz w:val="22"/>
          <w:szCs w:val="22"/>
        </w:rPr>
        <w:t xml:space="preserve">m </w:t>
      </w:r>
      <w:r w:rsidRPr="00F51209">
        <w:rPr>
          <w:rFonts w:asciiTheme="minorHAnsi" w:hAnsiTheme="minorHAnsi" w:cstheme="minorHAnsi"/>
          <w:sz w:val="22"/>
          <w:szCs w:val="22"/>
        </w:rPr>
        <w:t xml:space="preserve">lub w formie elektronicznej. </w:t>
      </w:r>
    </w:p>
    <w:p w14:paraId="3A289BF3" w14:textId="2225FA84" w:rsidR="00CC6EF5" w:rsidRPr="00F51209" w:rsidRDefault="00636A16" w:rsidP="00F51209">
      <w:pPr>
        <w:pStyle w:val="Akapitzlist"/>
        <w:numPr>
          <w:ilvl w:val="0"/>
          <w:numId w:val="29"/>
        </w:numPr>
        <w:tabs>
          <w:tab w:val="clear" w:pos="720"/>
          <w:tab w:val="num" w:pos="2880"/>
        </w:tabs>
        <w:suppressAutoHyphens w:val="0"/>
        <w:overflowPunct/>
        <w:autoSpaceDE/>
        <w:autoSpaceDN w:val="0"/>
        <w:spacing w:line="300" w:lineRule="auto"/>
        <w:ind w:left="426"/>
        <w:contextualSpacing w:val="0"/>
        <w:textAlignment w:val="auto"/>
        <w:rPr>
          <w:rFonts w:asciiTheme="minorHAnsi" w:hAnsiTheme="minorHAnsi" w:cstheme="minorHAnsi"/>
          <w:sz w:val="22"/>
          <w:szCs w:val="22"/>
        </w:rPr>
      </w:pPr>
      <w:r w:rsidRPr="00F51209">
        <w:rPr>
          <w:rFonts w:asciiTheme="minorHAnsi" w:hAnsiTheme="minorHAnsi" w:cstheme="minorHAnsi"/>
          <w:sz w:val="22"/>
          <w:szCs w:val="22"/>
        </w:rPr>
        <w:t>Strony zobowiązane są niezwłocznie zawiadamiać się o każdorazowej zmia</w:t>
      </w:r>
      <w:r w:rsidR="00196D22" w:rsidRPr="00F51209">
        <w:rPr>
          <w:rFonts w:asciiTheme="minorHAnsi" w:hAnsiTheme="minorHAnsi" w:cstheme="minorHAnsi"/>
          <w:sz w:val="22"/>
          <w:szCs w:val="22"/>
        </w:rPr>
        <w:t xml:space="preserve">nie adresu miejsca siedziby, </w:t>
      </w:r>
      <w:r w:rsidRPr="00F51209">
        <w:rPr>
          <w:rFonts w:asciiTheme="minorHAnsi" w:hAnsiTheme="minorHAnsi" w:cstheme="minorHAnsi"/>
          <w:sz w:val="22"/>
          <w:szCs w:val="22"/>
        </w:rPr>
        <w:t>numerów telefonów i telefaksów</w:t>
      </w:r>
      <w:r w:rsidR="00196D22" w:rsidRPr="00F51209">
        <w:rPr>
          <w:rFonts w:asciiTheme="minorHAnsi" w:hAnsiTheme="minorHAnsi" w:cstheme="minorHAnsi"/>
          <w:sz w:val="22"/>
          <w:szCs w:val="22"/>
        </w:rPr>
        <w:t xml:space="preserve"> oraz adresu e-mail</w:t>
      </w:r>
      <w:r w:rsidRPr="00F51209">
        <w:rPr>
          <w:rFonts w:asciiTheme="minorHAnsi" w:hAnsiTheme="minorHAnsi" w:cstheme="minorHAnsi"/>
          <w:sz w:val="22"/>
          <w:szCs w:val="22"/>
        </w:rPr>
        <w:t>. W razie zaniedbania tego obowiązku pismo przesłane pod ostatnio wskazany przez Stronę adres i zwrócone z adnotacją o niemożności doręczenia pozostawia się w dokumentach ze skutkiem doręczenia.</w:t>
      </w:r>
    </w:p>
    <w:p w14:paraId="477730CD" w14:textId="2DD06D46" w:rsidR="00636A16" w:rsidRPr="00F51209" w:rsidRDefault="00636A16" w:rsidP="000E76CF">
      <w:pPr>
        <w:pStyle w:val="Nagwek2"/>
        <w:spacing w:before="240" w:after="240" w:line="300" w:lineRule="auto"/>
        <w:rPr>
          <w:rFonts w:cstheme="minorHAnsi"/>
          <w:szCs w:val="22"/>
        </w:rPr>
      </w:pPr>
      <w:r w:rsidRPr="00F51209">
        <w:rPr>
          <w:rFonts w:cstheme="minorHAnsi"/>
          <w:szCs w:val="22"/>
        </w:rPr>
        <w:t>§ 13</w:t>
      </w:r>
      <w:r w:rsidR="008D0E54" w:rsidRPr="00F51209">
        <w:rPr>
          <w:rFonts w:cstheme="minorHAnsi"/>
          <w:szCs w:val="22"/>
        </w:rPr>
        <w:t xml:space="preserve"> </w:t>
      </w:r>
      <w:r w:rsidRPr="00F51209">
        <w:rPr>
          <w:rFonts w:cstheme="minorHAnsi"/>
          <w:szCs w:val="22"/>
        </w:rPr>
        <w:t>Rozwiązanie umowy</w:t>
      </w:r>
    </w:p>
    <w:p w14:paraId="2DC25BE4" w14:textId="77777777" w:rsidR="000C2266" w:rsidRPr="00F51209" w:rsidRDefault="00636A16" w:rsidP="00F51209">
      <w:pPr>
        <w:pStyle w:val="Tekstpodstawowy"/>
        <w:numPr>
          <w:ilvl w:val="0"/>
          <w:numId w:val="30"/>
        </w:numPr>
        <w:tabs>
          <w:tab w:val="clear" w:pos="720"/>
        </w:tabs>
        <w:overflowPunct/>
        <w:autoSpaceDE/>
        <w:autoSpaceDN w:val="0"/>
        <w:spacing w:line="300" w:lineRule="auto"/>
        <w:ind w:left="426"/>
        <w:textAlignment w:val="auto"/>
        <w:rPr>
          <w:rFonts w:asciiTheme="minorHAnsi" w:hAnsiTheme="minorHAnsi" w:cstheme="minorHAnsi"/>
          <w:b w:val="0"/>
          <w:sz w:val="22"/>
          <w:szCs w:val="22"/>
        </w:rPr>
      </w:pPr>
      <w:r w:rsidRPr="00F51209">
        <w:rPr>
          <w:rFonts w:asciiTheme="minorHAnsi" w:hAnsiTheme="minorHAnsi" w:cstheme="minorHAnsi"/>
          <w:b w:val="0"/>
          <w:sz w:val="22"/>
          <w:szCs w:val="22"/>
        </w:rPr>
        <w:t xml:space="preserve">W razie istotnej zmiany okoliczności powodującej, że wykonanie umowy nie leży w interesie publicznym, czego nie można było przewidzieć w chwili zawarcia umowy, Zamawiający może </w:t>
      </w:r>
      <w:r w:rsidRPr="00F51209">
        <w:rPr>
          <w:rFonts w:asciiTheme="minorHAnsi" w:hAnsiTheme="minorHAnsi" w:cstheme="minorHAnsi"/>
          <w:b w:val="0"/>
          <w:sz w:val="22"/>
          <w:szCs w:val="22"/>
        </w:rPr>
        <w:lastRenderedPageBreak/>
        <w:t>odstąpić od umowy w całości lub części w terminie 30 dni od dnia powzięcia wiadomości o tych okolicznościach.</w:t>
      </w:r>
    </w:p>
    <w:p w14:paraId="3F02BCE8" w14:textId="72583B9C" w:rsidR="00DB58BD" w:rsidRPr="00F51209" w:rsidRDefault="00611E59" w:rsidP="00F51209">
      <w:pPr>
        <w:pStyle w:val="Tekstpodstawowy"/>
        <w:numPr>
          <w:ilvl w:val="0"/>
          <w:numId w:val="30"/>
        </w:numPr>
        <w:tabs>
          <w:tab w:val="clear" w:pos="720"/>
        </w:tabs>
        <w:overflowPunct/>
        <w:autoSpaceDE/>
        <w:autoSpaceDN w:val="0"/>
        <w:spacing w:line="300" w:lineRule="auto"/>
        <w:ind w:left="426"/>
        <w:textAlignment w:val="auto"/>
        <w:rPr>
          <w:rFonts w:asciiTheme="minorHAnsi" w:hAnsiTheme="minorHAnsi" w:cstheme="minorHAnsi"/>
          <w:b w:val="0"/>
          <w:sz w:val="22"/>
          <w:szCs w:val="22"/>
        </w:rPr>
      </w:pPr>
      <w:r w:rsidRPr="00F51209">
        <w:rPr>
          <w:rFonts w:asciiTheme="minorHAnsi" w:hAnsiTheme="minorHAnsi" w:cstheme="minorHAnsi"/>
          <w:b w:val="0"/>
          <w:sz w:val="22"/>
          <w:szCs w:val="22"/>
        </w:rPr>
        <w:t xml:space="preserve">Zamawiający może odstąpić od umowy bez wyznaczania dodatkowego </w:t>
      </w:r>
      <w:proofErr w:type="spellStart"/>
      <w:r w:rsidRPr="00F51209">
        <w:rPr>
          <w:rFonts w:asciiTheme="minorHAnsi" w:hAnsiTheme="minorHAnsi" w:cstheme="minorHAnsi"/>
          <w:b w:val="0"/>
          <w:sz w:val="22"/>
          <w:szCs w:val="22"/>
        </w:rPr>
        <w:t>terminu</w:t>
      </w:r>
      <w:del w:id="3" w:author="Marta Stryjek" w:date="2026-04-30T11:50:00Z" w16du:dateUtc="2026-04-30T09:50:00Z">
        <w:r w:rsidRPr="00F51209" w:rsidDel="00B64A36">
          <w:rPr>
            <w:rFonts w:asciiTheme="minorHAnsi" w:hAnsiTheme="minorHAnsi" w:cstheme="minorHAnsi"/>
            <w:b w:val="0"/>
            <w:sz w:val="22"/>
            <w:szCs w:val="22"/>
          </w:rPr>
          <w:delText xml:space="preserve">, oprócz przypadków wymienionych w treści Tytułu XV Księgi Trzeciej Kodeksu cywilnego </w:delText>
        </w:r>
      </w:del>
      <w:r w:rsidRPr="00F51209">
        <w:rPr>
          <w:rFonts w:asciiTheme="minorHAnsi" w:hAnsiTheme="minorHAnsi" w:cstheme="minorHAnsi"/>
          <w:b w:val="0"/>
          <w:sz w:val="22"/>
          <w:szCs w:val="22"/>
        </w:rPr>
        <w:t>jeżeli</w:t>
      </w:r>
      <w:proofErr w:type="spellEnd"/>
      <w:r w:rsidRPr="00F51209">
        <w:rPr>
          <w:rFonts w:asciiTheme="minorHAnsi" w:hAnsiTheme="minorHAnsi" w:cstheme="minorHAnsi"/>
          <w:b w:val="0"/>
          <w:sz w:val="22"/>
          <w:szCs w:val="22"/>
        </w:rPr>
        <w:t xml:space="preserve"> Wykonawca:</w:t>
      </w:r>
    </w:p>
    <w:p w14:paraId="788E0B9B" w14:textId="77777777" w:rsidR="00DB58BD" w:rsidRPr="00F51209" w:rsidRDefault="00611E59" w:rsidP="00F51209">
      <w:pPr>
        <w:pStyle w:val="Tekstpodstawowy"/>
        <w:numPr>
          <w:ilvl w:val="1"/>
          <w:numId w:val="30"/>
        </w:numPr>
        <w:tabs>
          <w:tab w:val="clear" w:pos="1477"/>
        </w:tabs>
        <w:overflowPunct/>
        <w:autoSpaceDE/>
        <w:autoSpaceDN w:val="0"/>
        <w:spacing w:line="300" w:lineRule="auto"/>
        <w:ind w:left="851"/>
        <w:textAlignment w:val="auto"/>
        <w:rPr>
          <w:rFonts w:asciiTheme="minorHAnsi" w:hAnsiTheme="minorHAnsi" w:cstheme="minorHAnsi"/>
          <w:b w:val="0"/>
          <w:sz w:val="22"/>
          <w:szCs w:val="22"/>
        </w:rPr>
      </w:pPr>
      <w:r w:rsidRPr="00F51209">
        <w:rPr>
          <w:rFonts w:asciiTheme="minorHAnsi" w:hAnsiTheme="minorHAnsi" w:cstheme="minorHAnsi"/>
          <w:b w:val="0"/>
          <w:sz w:val="22"/>
          <w:szCs w:val="22"/>
        </w:rPr>
        <w:t>rażąco zaniedbuje, nie wykonuje lub nienależycie wykonuje obowiązki i zobowiązania wynikające z umowy (po wezwaniu Wykonawcy do usunięcia nieprawidłowości Zamawiającemu służy</w:t>
      </w:r>
      <w:r w:rsidR="000B63A1" w:rsidRPr="00F51209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 w:rsidRPr="00F51209">
        <w:rPr>
          <w:rFonts w:asciiTheme="minorHAnsi" w:hAnsiTheme="minorHAnsi" w:cstheme="minorHAnsi"/>
          <w:b w:val="0"/>
          <w:sz w:val="22"/>
          <w:szCs w:val="22"/>
        </w:rPr>
        <w:t>prawo do odstąpienia od umowy w terminie 7 dni od upływu terminu wskazanego w wezwaniu do usunięcia naruszeń),</w:t>
      </w:r>
    </w:p>
    <w:p w14:paraId="37B03995" w14:textId="77777777" w:rsidR="00DB58BD" w:rsidRPr="00F51209" w:rsidRDefault="00611E59" w:rsidP="00F51209">
      <w:pPr>
        <w:pStyle w:val="Tekstpodstawowy"/>
        <w:numPr>
          <w:ilvl w:val="1"/>
          <w:numId w:val="30"/>
        </w:numPr>
        <w:tabs>
          <w:tab w:val="clear" w:pos="1477"/>
        </w:tabs>
        <w:overflowPunct/>
        <w:autoSpaceDE/>
        <w:autoSpaceDN w:val="0"/>
        <w:spacing w:line="300" w:lineRule="auto"/>
        <w:ind w:left="851"/>
        <w:textAlignment w:val="auto"/>
        <w:rPr>
          <w:rFonts w:asciiTheme="minorHAnsi" w:hAnsiTheme="minorHAnsi" w:cstheme="minorHAnsi"/>
          <w:b w:val="0"/>
          <w:sz w:val="22"/>
          <w:szCs w:val="22"/>
        </w:rPr>
      </w:pPr>
      <w:r w:rsidRPr="00F51209">
        <w:rPr>
          <w:rFonts w:asciiTheme="minorHAnsi" w:hAnsiTheme="minorHAnsi" w:cstheme="minorHAnsi"/>
          <w:b w:val="0"/>
          <w:sz w:val="22"/>
          <w:szCs w:val="22"/>
        </w:rPr>
        <w:t>opóźnia się z dostawą przedmiotu umowy co najmniej 5 dni w stosunk</w:t>
      </w:r>
      <w:r w:rsidR="00196D22" w:rsidRPr="00F51209">
        <w:rPr>
          <w:rFonts w:asciiTheme="minorHAnsi" w:hAnsiTheme="minorHAnsi" w:cstheme="minorHAnsi"/>
          <w:b w:val="0"/>
          <w:sz w:val="22"/>
          <w:szCs w:val="22"/>
        </w:rPr>
        <w:t>u do terminu, o którym</w:t>
      </w:r>
      <w:r w:rsidR="000B63A1" w:rsidRPr="00F51209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 w:rsidR="00196D22" w:rsidRPr="00F51209">
        <w:rPr>
          <w:rFonts w:asciiTheme="minorHAnsi" w:hAnsiTheme="minorHAnsi" w:cstheme="minorHAnsi"/>
          <w:b w:val="0"/>
          <w:sz w:val="22"/>
          <w:szCs w:val="22"/>
        </w:rPr>
        <w:t>mowa w §</w:t>
      </w:r>
      <w:r w:rsidR="00994925" w:rsidRPr="00F51209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 w:rsidR="00BB157B" w:rsidRPr="00F51209">
        <w:rPr>
          <w:rFonts w:asciiTheme="minorHAnsi" w:hAnsiTheme="minorHAnsi" w:cstheme="minorHAnsi"/>
          <w:b w:val="0"/>
          <w:sz w:val="22"/>
          <w:szCs w:val="22"/>
        </w:rPr>
        <w:t>2</w:t>
      </w:r>
      <w:r w:rsidR="00994925" w:rsidRPr="00F51209">
        <w:rPr>
          <w:rFonts w:asciiTheme="minorHAnsi" w:hAnsiTheme="minorHAnsi" w:cstheme="minorHAnsi"/>
          <w:b w:val="0"/>
          <w:sz w:val="22"/>
          <w:szCs w:val="22"/>
        </w:rPr>
        <w:t>.</w:t>
      </w:r>
    </w:p>
    <w:p w14:paraId="47F1A966" w14:textId="77777777" w:rsidR="00DB58BD" w:rsidRPr="00F51209" w:rsidRDefault="00636A16" w:rsidP="00F51209">
      <w:pPr>
        <w:pStyle w:val="Tekstpodstawowy"/>
        <w:numPr>
          <w:ilvl w:val="0"/>
          <w:numId w:val="30"/>
        </w:numPr>
        <w:tabs>
          <w:tab w:val="clear" w:pos="720"/>
        </w:tabs>
        <w:overflowPunct/>
        <w:autoSpaceDE/>
        <w:autoSpaceDN w:val="0"/>
        <w:spacing w:line="300" w:lineRule="auto"/>
        <w:ind w:left="426"/>
        <w:textAlignment w:val="auto"/>
        <w:rPr>
          <w:rFonts w:asciiTheme="minorHAnsi" w:hAnsiTheme="minorHAnsi" w:cstheme="minorHAnsi"/>
          <w:b w:val="0"/>
          <w:sz w:val="22"/>
          <w:szCs w:val="22"/>
        </w:rPr>
      </w:pPr>
      <w:r w:rsidRPr="00F51209">
        <w:rPr>
          <w:rFonts w:asciiTheme="minorHAnsi" w:hAnsiTheme="minorHAnsi" w:cstheme="minorHAnsi"/>
          <w:b w:val="0"/>
          <w:sz w:val="22"/>
          <w:szCs w:val="22"/>
        </w:rPr>
        <w:t>W przypadkach, o których mowa w ust. 1 i 2, strony zobowiązane są do:</w:t>
      </w:r>
    </w:p>
    <w:p w14:paraId="028A0E7E" w14:textId="77777777" w:rsidR="00DB58BD" w:rsidRPr="00F51209" w:rsidRDefault="00636A16" w:rsidP="00F51209">
      <w:pPr>
        <w:pStyle w:val="Tekstpodstawowy"/>
        <w:numPr>
          <w:ilvl w:val="1"/>
          <w:numId w:val="30"/>
        </w:numPr>
        <w:tabs>
          <w:tab w:val="clear" w:pos="1477"/>
        </w:tabs>
        <w:overflowPunct/>
        <w:autoSpaceDE/>
        <w:autoSpaceDN w:val="0"/>
        <w:spacing w:line="300" w:lineRule="auto"/>
        <w:ind w:left="851"/>
        <w:textAlignment w:val="auto"/>
        <w:rPr>
          <w:rFonts w:asciiTheme="minorHAnsi" w:hAnsiTheme="minorHAnsi" w:cstheme="minorHAnsi"/>
          <w:b w:val="0"/>
          <w:sz w:val="22"/>
          <w:szCs w:val="22"/>
        </w:rPr>
      </w:pPr>
      <w:r w:rsidRPr="00F51209">
        <w:rPr>
          <w:rFonts w:asciiTheme="minorHAnsi" w:hAnsiTheme="minorHAnsi" w:cstheme="minorHAnsi"/>
          <w:b w:val="0"/>
          <w:sz w:val="22"/>
          <w:szCs w:val="22"/>
        </w:rPr>
        <w:t>dokonania odbioru przedmiotu umowy dla stanu na dzień rozwiązania umowy;</w:t>
      </w:r>
    </w:p>
    <w:p w14:paraId="322F32A5" w14:textId="0EAF9F97" w:rsidR="00636A16" w:rsidRPr="00F51209" w:rsidRDefault="00636A16" w:rsidP="00F51209">
      <w:pPr>
        <w:pStyle w:val="Tekstpodstawowy"/>
        <w:numPr>
          <w:ilvl w:val="1"/>
          <w:numId w:val="30"/>
        </w:numPr>
        <w:tabs>
          <w:tab w:val="clear" w:pos="1477"/>
        </w:tabs>
        <w:overflowPunct/>
        <w:autoSpaceDE/>
        <w:autoSpaceDN w:val="0"/>
        <w:spacing w:line="300" w:lineRule="auto"/>
        <w:ind w:left="851"/>
        <w:textAlignment w:val="auto"/>
        <w:rPr>
          <w:rFonts w:asciiTheme="minorHAnsi" w:hAnsiTheme="minorHAnsi" w:cstheme="minorHAnsi"/>
          <w:b w:val="0"/>
          <w:sz w:val="22"/>
          <w:szCs w:val="22"/>
        </w:rPr>
      </w:pPr>
      <w:r w:rsidRPr="00F51209">
        <w:rPr>
          <w:rFonts w:asciiTheme="minorHAnsi" w:hAnsiTheme="minorHAnsi" w:cstheme="minorHAnsi"/>
          <w:b w:val="0"/>
          <w:sz w:val="22"/>
          <w:szCs w:val="22"/>
        </w:rPr>
        <w:t xml:space="preserve">zapłaty należnego na dzień rozwiązania umowy wynagrodzenia, zgodnie z zasadami określonymi w umowie. </w:t>
      </w:r>
    </w:p>
    <w:p w14:paraId="133ADE86" w14:textId="315D801D" w:rsidR="00636A16" w:rsidRPr="00F51209" w:rsidRDefault="00636A16" w:rsidP="000E76CF">
      <w:pPr>
        <w:pStyle w:val="Nagwek2"/>
        <w:spacing w:before="240" w:after="240" w:line="300" w:lineRule="auto"/>
        <w:rPr>
          <w:rFonts w:cstheme="minorHAnsi"/>
          <w:szCs w:val="22"/>
        </w:rPr>
      </w:pPr>
      <w:r w:rsidRPr="00F51209">
        <w:rPr>
          <w:rFonts w:cstheme="minorHAnsi"/>
          <w:szCs w:val="22"/>
        </w:rPr>
        <w:t>§ 14</w:t>
      </w:r>
      <w:r w:rsidR="008D0E54" w:rsidRPr="00F51209">
        <w:rPr>
          <w:rFonts w:cstheme="minorHAnsi"/>
          <w:szCs w:val="22"/>
        </w:rPr>
        <w:t xml:space="preserve"> </w:t>
      </w:r>
      <w:r w:rsidRPr="00F51209">
        <w:rPr>
          <w:rFonts w:cstheme="minorHAnsi"/>
          <w:szCs w:val="22"/>
        </w:rPr>
        <w:t>Kary umowne</w:t>
      </w:r>
    </w:p>
    <w:p w14:paraId="4597DA38" w14:textId="77777777" w:rsidR="00DB58BD" w:rsidRPr="00F51209" w:rsidRDefault="00636A16" w:rsidP="00F51209">
      <w:pPr>
        <w:numPr>
          <w:ilvl w:val="0"/>
          <w:numId w:val="17"/>
        </w:numPr>
        <w:tabs>
          <w:tab w:val="clear" w:pos="720"/>
        </w:tabs>
        <w:suppressAutoHyphens w:val="0"/>
        <w:overflowPunct/>
        <w:autoSpaceDE/>
        <w:autoSpaceDN w:val="0"/>
        <w:spacing w:line="300" w:lineRule="auto"/>
        <w:ind w:left="426"/>
        <w:textAlignment w:val="auto"/>
        <w:rPr>
          <w:rFonts w:asciiTheme="minorHAnsi" w:hAnsiTheme="minorHAnsi" w:cstheme="minorHAnsi"/>
          <w:sz w:val="22"/>
          <w:szCs w:val="22"/>
        </w:rPr>
      </w:pPr>
      <w:r w:rsidRPr="00F51209">
        <w:rPr>
          <w:rFonts w:asciiTheme="minorHAnsi" w:hAnsiTheme="minorHAnsi" w:cstheme="minorHAnsi"/>
          <w:sz w:val="22"/>
          <w:szCs w:val="22"/>
        </w:rPr>
        <w:t>Zamawiający zastrzega sobie stosowanie kar umownych w następujących przypadkach</w:t>
      </w:r>
      <w:r w:rsidR="00F91C21" w:rsidRPr="00F51209">
        <w:rPr>
          <w:rFonts w:asciiTheme="minorHAnsi" w:hAnsiTheme="minorHAnsi" w:cstheme="minorHAnsi"/>
          <w:sz w:val="22"/>
          <w:szCs w:val="22"/>
        </w:rPr>
        <w:t xml:space="preserve"> </w:t>
      </w:r>
      <w:r w:rsidRPr="00F51209">
        <w:rPr>
          <w:rFonts w:asciiTheme="minorHAnsi" w:hAnsiTheme="minorHAnsi" w:cstheme="minorHAnsi"/>
          <w:sz w:val="22"/>
          <w:szCs w:val="22"/>
        </w:rPr>
        <w:t>i wysokościach:</w:t>
      </w:r>
    </w:p>
    <w:p w14:paraId="5FE55BFC" w14:textId="3A295368" w:rsidR="00361742" w:rsidRPr="00F51209" w:rsidRDefault="00636A16" w:rsidP="00F51209">
      <w:pPr>
        <w:numPr>
          <w:ilvl w:val="1"/>
          <w:numId w:val="17"/>
        </w:numPr>
        <w:tabs>
          <w:tab w:val="clear" w:pos="1477"/>
        </w:tabs>
        <w:suppressAutoHyphens w:val="0"/>
        <w:overflowPunct/>
        <w:autoSpaceDE/>
        <w:autoSpaceDN w:val="0"/>
        <w:spacing w:line="300" w:lineRule="auto"/>
        <w:ind w:left="709"/>
        <w:textAlignment w:val="auto"/>
        <w:rPr>
          <w:rFonts w:asciiTheme="minorHAnsi" w:hAnsiTheme="minorHAnsi" w:cstheme="minorHAnsi"/>
          <w:sz w:val="22"/>
          <w:szCs w:val="22"/>
        </w:rPr>
      </w:pPr>
      <w:r w:rsidRPr="00F51209">
        <w:rPr>
          <w:rFonts w:asciiTheme="minorHAnsi" w:hAnsiTheme="minorHAnsi" w:cstheme="minorHAnsi"/>
          <w:sz w:val="22"/>
          <w:szCs w:val="22"/>
        </w:rPr>
        <w:t>w przypadku odstąpienia od umowy przez Zamawiającego z winy Wykonawcy, Zamawiającemu przysługuje kara umowna w wysokości 10</w:t>
      </w:r>
      <w:r w:rsidR="00E924B1" w:rsidRPr="00F51209">
        <w:rPr>
          <w:rFonts w:asciiTheme="minorHAnsi" w:hAnsiTheme="minorHAnsi" w:cstheme="minorHAnsi"/>
          <w:sz w:val="22"/>
          <w:szCs w:val="22"/>
        </w:rPr>
        <w:t xml:space="preserve"> </w:t>
      </w:r>
      <w:r w:rsidRPr="00F51209">
        <w:rPr>
          <w:rFonts w:asciiTheme="minorHAnsi" w:hAnsiTheme="minorHAnsi" w:cstheme="minorHAnsi"/>
          <w:sz w:val="22"/>
          <w:szCs w:val="22"/>
        </w:rPr>
        <w:t xml:space="preserve">% </w:t>
      </w:r>
      <w:r w:rsidR="00E667C6" w:rsidRPr="00F51209">
        <w:rPr>
          <w:rFonts w:asciiTheme="minorHAnsi" w:hAnsiTheme="minorHAnsi" w:cstheme="minorHAnsi"/>
          <w:sz w:val="22"/>
          <w:szCs w:val="22"/>
        </w:rPr>
        <w:t>(dziesięć</w:t>
      </w:r>
      <w:r w:rsidR="004F226F" w:rsidRPr="00F51209">
        <w:rPr>
          <w:rFonts w:asciiTheme="minorHAnsi" w:hAnsiTheme="minorHAnsi" w:cstheme="minorHAnsi"/>
          <w:sz w:val="22"/>
          <w:szCs w:val="22"/>
        </w:rPr>
        <w:t xml:space="preserve"> procent</w:t>
      </w:r>
      <w:r w:rsidR="00E667C6" w:rsidRPr="00F51209">
        <w:rPr>
          <w:rFonts w:asciiTheme="minorHAnsi" w:hAnsiTheme="minorHAnsi" w:cstheme="minorHAnsi"/>
          <w:sz w:val="22"/>
          <w:szCs w:val="22"/>
        </w:rPr>
        <w:t xml:space="preserve">) </w:t>
      </w:r>
      <w:r w:rsidR="00AB5F1C" w:rsidRPr="00F51209">
        <w:rPr>
          <w:rFonts w:asciiTheme="minorHAnsi" w:hAnsiTheme="minorHAnsi" w:cstheme="minorHAnsi"/>
          <w:sz w:val="22"/>
          <w:szCs w:val="22"/>
        </w:rPr>
        <w:t>wynagrodzenia Wykonawcy</w:t>
      </w:r>
      <w:r w:rsidR="00E924B1" w:rsidRPr="00F51209">
        <w:rPr>
          <w:rFonts w:asciiTheme="minorHAnsi" w:hAnsiTheme="minorHAnsi" w:cstheme="minorHAnsi"/>
          <w:sz w:val="22"/>
          <w:szCs w:val="22"/>
        </w:rPr>
        <w:t>,</w:t>
      </w:r>
      <w:r w:rsidR="00DB58BD" w:rsidRPr="00F51209">
        <w:rPr>
          <w:rFonts w:asciiTheme="minorHAnsi" w:hAnsiTheme="minorHAnsi" w:cstheme="minorHAnsi"/>
          <w:sz w:val="22"/>
          <w:szCs w:val="22"/>
        </w:rPr>
        <w:t xml:space="preserve"> tj. kwoty o której mowa w §</w:t>
      </w:r>
      <w:r w:rsidR="00E924B1" w:rsidRPr="00F51209">
        <w:rPr>
          <w:rFonts w:asciiTheme="minorHAnsi" w:hAnsiTheme="minorHAnsi" w:cstheme="minorHAnsi"/>
          <w:sz w:val="22"/>
          <w:szCs w:val="22"/>
        </w:rPr>
        <w:t xml:space="preserve"> </w:t>
      </w:r>
      <w:r w:rsidR="00DB58BD" w:rsidRPr="00F51209">
        <w:rPr>
          <w:rFonts w:asciiTheme="minorHAnsi" w:hAnsiTheme="minorHAnsi" w:cstheme="minorHAnsi"/>
          <w:sz w:val="22"/>
          <w:szCs w:val="22"/>
        </w:rPr>
        <w:t xml:space="preserve">5 ust. 1, </w:t>
      </w:r>
      <w:r w:rsidR="00B35578" w:rsidRPr="00F51209">
        <w:rPr>
          <w:rFonts w:asciiTheme="minorHAnsi" w:hAnsiTheme="minorHAnsi" w:cstheme="minorHAnsi"/>
          <w:sz w:val="22"/>
          <w:szCs w:val="22"/>
        </w:rPr>
        <w:t>w danej części zamówienia, której dotyczy odstąpienie,</w:t>
      </w:r>
    </w:p>
    <w:p w14:paraId="67C13CED" w14:textId="437C8868" w:rsidR="00361742" w:rsidRPr="00F51209" w:rsidRDefault="00636A16" w:rsidP="00F51209">
      <w:pPr>
        <w:numPr>
          <w:ilvl w:val="1"/>
          <w:numId w:val="17"/>
        </w:numPr>
        <w:tabs>
          <w:tab w:val="clear" w:pos="1477"/>
        </w:tabs>
        <w:suppressAutoHyphens w:val="0"/>
        <w:overflowPunct/>
        <w:autoSpaceDE/>
        <w:autoSpaceDN w:val="0"/>
        <w:spacing w:line="300" w:lineRule="auto"/>
        <w:ind w:left="709"/>
        <w:textAlignment w:val="auto"/>
        <w:rPr>
          <w:rFonts w:asciiTheme="minorHAnsi" w:hAnsiTheme="minorHAnsi" w:cstheme="minorHAnsi"/>
          <w:sz w:val="22"/>
          <w:szCs w:val="22"/>
        </w:rPr>
      </w:pPr>
      <w:r w:rsidRPr="00F51209">
        <w:rPr>
          <w:rFonts w:asciiTheme="minorHAnsi" w:hAnsiTheme="minorHAnsi" w:cstheme="minorHAnsi"/>
          <w:sz w:val="22"/>
          <w:szCs w:val="22"/>
        </w:rPr>
        <w:t>w przypadku odstąpienia od umowy</w:t>
      </w:r>
      <w:r w:rsidR="00321FAD" w:rsidRPr="00F51209">
        <w:rPr>
          <w:rFonts w:asciiTheme="minorHAnsi" w:hAnsiTheme="minorHAnsi" w:cstheme="minorHAnsi"/>
          <w:sz w:val="22"/>
          <w:szCs w:val="22"/>
        </w:rPr>
        <w:t xml:space="preserve"> przez Wykonawcę</w:t>
      </w:r>
      <w:r w:rsidRPr="00F51209">
        <w:rPr>
          <w:rFonts w:asciiTheme="minorHAnsi" w:hAnsiTheme="minorHAnsi" w:cstheme="minorHAnsi"/>
          <w:sz w:val="22"/>
          <w:szCs w:val="22"/>
        </w:rPr>
        <w:t xml:space="preserve"> </w:t>
      </w:r>
      <w:r w:rsidR="00E313C4" w:rsidRPr="00F51209">
        <w:rPr>
          <w:rFonts w:asciiTheme="minorHAnsi" w:hAnsiTheme="minorHAnsi" w:cstheme="minorHAnsi"/>
          <w:sz w:val="22"/>
          <w:szCs w:val="22"/>
        </w:rPr>
        <w:t>jeżeli odstąpienie nie jest skutkiem okoliczności, za które wyłączną odpowiedzialność ponosi Zamawiający,</w:t>
      </w:r>
      <w:r w:rsidR="00E313C4" w:rsidRPr="00F51209">
        <w:rPr>
          <w:rFonts w:asciiTheme="minorHAnsi" w:hAnsiTheme="minorHAnsi" w:cstheme="minorHAnsi"/>
          <w:sz w:val="22"/>
          <w:szCs w:val="22"/>
          <w:lang w:eastAsia="x-none"/>
        </w:rPr>
        <w:t xml:space="preserve"> </w:t>
      </w:r>
      <w:r w:rsidRPr="00F51209">
        <w:rPr>
          <w:rFonts w:asciiTheme="minorHAnsi" w:hAnsiTheme="minorHAnsi" w:cstheme="minorHAnsi"/>
          <w:sz w:val="22"/>
          <w:szCs w:val="22"/>
        </w:rPr>
        <w:t>Zamawiającemu przysługuje kara umowna w wysokości 10</w:t>
      </w:r>
      <w:r w:rsidR="00E924B1" w:rsidRPr="00F51209">
        <w:rPr>
          <w:rFonts w:asciiTheme="minorHAnsi" w:hAnsiTheme="minorHAnsi" w:cstheme="minorHAnsi"/>
          <w:sz w:val="22"/>
          <w:szCs w:val="22"/>
        </w:rPr>
        <w:t xml:space="preserve"> </w:t>
      </w:r>
      <w:r w:rsidRPr="00F51209">
        <w:rPr>
          <w:rFonts w:asciiTheme="minorHAnsi" w:hAnsiTheme="minorHAnsi" w:cstheme="minorHAnsi"/>
          <w:sz w:val="22"/>
          <w:szCs w:val="22"/>
        </w:rPr>
        <w:t xml:space="preserve">% </w:t>
      </w:r>
      <w:r w:rsidR="00E667C6" w:rsidRPr="00F51209">
        <w:rPr>
          <w:rFonts w:asciiTheme="minorHAnsi" w:hAnsiTheme="minorHAnsi" w:cstheme="minorHAnsi"/>
          <w:sz w:val="22"/>
          <w:szCs w:val="22"/>
        </w:rPr>
        <w:t>(dziesięć</w:t>
      </w:r>
      <w:r w:rsidR="004F226F" w:rsidRPr="00F51209">
        <w:rPr>
          <w:rFonts w:asciiTheme="minorHAnsi" w:hAnsiTheme="minorHAnsi" w:cstheme="minorHAnsi"/>
          <w:sz w:val="22"/>
          <w:szCs w:val="22"/>
        </w:rPr>
        <w:t xml:space="preserve"> procent</w:t>
      </w:r>
      <w:r w:rsidR="00E667C6" w:rsidRPr="00F51209">
        <w:rPr>
          <w:rFonts w:asciiTheme="minorHAnsi" w:hAnsiTheme="minorHAnsi" w:cstheme="minorHAnsi"/>
          <w:sz w:val="22"/>
          <w:szCs w:val="22"/>
        </w:rPr>
        <w:t xml:space="preserve">) </w:t>
      </w:r>
      <w:r w:rsidR="00DB58BD" w:rsidRPr="00F51209">
        <w:rPr>
          <w:rFonts w:asciiTheme="minorHAnsi" w:hAnsiTheme="minorHAnsi" w:cstheme="minorHAnsi"/>
          <w:sz w:val="22"/>
          <w:szCs w:val="22"/>
        </w:rPr>
        <w:t>wynagrodzenia Wykonawcy</w:t>
      </w:r>
      <w:r w:rsidR="00E924B1" w:rsidRPr="00F51209">
        <w:rPr>
          <w:rFonts w:asciiTheme="minorHAnsi" w:hAnsiTheme="minorHAnsi" w:cstheme="minorHAnsi"/>
          <w:sz w:val="22"/>
          <w:szCs w:val="22"/>
        </w:rPr>
        <w:t>,</w:t>
      </w:r>
      <w:r w:rsidR="00DB58BD" w:rsidRPr="00F51209">
        <w:rPr>
          <w:rFonts w:asciiTheme="minorHAnsi" w:hAnsiTheme="minorHAnsi" w:cstheme="minorHAnsi"/>
          <w:sz w:val="22"/>
          <w:szCs w:val="22"/>
        </w:rPr>
        <w:t xml:space="preserve"> tj. kwoty o której mowa w §</w:t>
      </w:r>
      <w:r w:rsidR="001869C2" w:rsidRPr="00F51209">
        <w:rPr>
          <w:rFonts w:asciiTheme="minorHAnsi" w:hAnsiTheme="minorHAnsi" w:cstheme="minorHAnsi"/>
          <w:sz w:val="22"/>
          <w:szCs w:val="22"/>
        </w:rPr>
        <w:t xml:space="preserve"> </w:t>
      </w:r>
      <w:r w:rsidR="00DB58BD" w:rsidRPr="00F51209">
        <w:rPr>
          <w:rFonts w:asciiTheme="minorHAnsi" w:hAnsiTheme="minorHAnsi" w:cstheme="minorHAnsi"/>
          <w:sz w:val="22"/>
          <w:szCs w:val="22"/>
        </w:rPr>
        <w:t>5 ust. 1,</w:t>
      </w:r>
      <w:r w:rsidR="00B35578" w:rsidRPr="00F51209">
        <w:rPr>
          <w:rFonts w:asciiTheme="minorHAnsi" w:hAnsiTheme="minorHAnsi" w:cstheme="minorHAnsi"/>
          <w:sz w:val="22"/>
          <w:szCs w:val="22"/>
        </w:rPr>
        <w:t xml:space="preserve"> w danej części zamówienia, której dotyczy odstąpienie,</w:t>
      </w:r>
    </w:p>
    <w:p w14:paraId="6FE2951A" w14:textId="57069758" w:rsidR="00361742" w:rsidRPr="00F51209" w:rsidRDefault="00741E1F" w:rsidP="00F51209">
      <w:pPr>
        <w:numPr>
          <w:ilvl w:val="1"/>
          <w:numId w:val="17"/>
        </w:numPr>
        <w:tabs>
          <w:tab w:val="clear" w:pos="1477"/>
        </w:tabs>
        <w:suppressAutoHyphens w:val="0"/>
        <w:overflowPunct/>
        <w:autoSpaceDE/>
        <w:autoSpaceDN w:val="0"/>
        <w:spacing w:line="300" w:lineRule="auto"/>
        <w:ind w:left="709"/>
        <w:textAlignment w:val="auto"/>
        <w:rPr>
          <w:rFonts w:asciiTheme="minorHAnsi" w:hAnsiTheme="minorHAnsi" w:cstheme="minorHAnsi"/>
          <w:sz w:val="22"/>
          <w:szCs w:val="22"/>
        </w:rPr>
      </w:pPr>
      <w:r w:rsidRPr="00F51209">
        <w:rPr>
          <w:rFonts w:asciiTheme="minorHAnsi" w:hAnsiTheme="minorHAnsi" w:cstheme="minorHAnsi"/>
          <w:sz w:val="22"/>
          <w:szCs w:val="22"/>
        </w:rPr>
        <w:t xml:space="preserve">w przypadku zwłoki </w:t>
      </w:r>
      <w:r w:rsidR="00636A16" w:rsidRPr="00F51209">
        <w:rPr>
          <w:rFonts w:asciiTheme="minorHAnsi" w:hAnsiTheme="minorHAnsi" w:cstheme="minorHAnsi"/>
          <w:sz w:val="22"/>
          <w:szCs w:val="22"/>
        </w:rPr>
        <w:t>w usunięciu przez Wykonawcę wad stwierdzonych przy odbiorze lub w okresie gwarancji jakości i rękojmi za wady, Zamawiającemu przysługuje kara umowna w wysokości 0,</w:t>
      </w:r>
      <w:r w:rsidR="00EF7846" w:rsidRPr="00F51209">
        <w:rPr>
          <w:rFonts w:asciiTheme="minorHAnsi" w:hAnsiTheme="minorHAnsi" w:cstheme="minorHAnsi"/>
          <w:sz w:val="22"/>
          <w:szCs w:val="22"/>
        </w:rPr>
        <w:t>2</w:t>
      </w:r>
      <w:r w:rsidR="00313AD3" w:rsidRPr="00F51209">
        <w:rPr>
          <w:rFonts w:asciiTheme="minorHAnsi" w:hAnsiTheme="minorHAnsi" w:cstheme="minorHAnsi"/>
          <w:sz w:val="22"/>
          <w:szCs w:val="22"/>
        </w:rPr>
        <w:t xml:space="preserve"> </w:t>
      </w:r>
      <w:r w:rsidR="00636A16" w:rsidRPr="00F51209">
        <w:rPr>
          <w:rFonts w:asciiTheme="minorHAnsi" w:hAnsiTheme="minorHAnsi" w:cstheme="minorHAnsi"/>
          <w:sz w:val="22"/>
          <w:szCs w:val="22"/>
        </w:rPr>
        <w:t xml:space="preserve">% </w:t>
      </w:r>
      <w:r w:rsidR="00E667C6" w:rsidRPr="00F51209">
        <w:rPr>
          <w:rFonts w:asciiTheme="minorHAnsi" w:hAnsiTheme="minorHAnsi" w:cstheme="minorHAnsi"/>
          <w:sz w:val="22"/>
          <w:szCs w:val="22"/>
        </w:rPr>
        <w:t>(</w:t>
      </w:r>
      <w:r w:rsidR="00EF7846" w:rsidRPr="00F51209">
        <w:rPr>
          <w:rFonts w:asciiTheme="minorHAnsi" w:hAnsiTheme="minorHAnsi" w:cstheme="minorHAnsi"/>
          <w:sz w:val="22"/>
          <w:szCs w:val="22"/>
        </w:rPr>
        <w:t>dwie</w:t>
      </w:r>
      <w:r w:rsidR="00E667C6" w:rsidRPr="00F51209">
        <w:rPr>
          <w:rFonts w:asciiTheme="minorHAnsi" w:hAnsiTheme="minorHAnsi" w:cstheme="minorHAnsi"/>
          <w:sz w:val="22"/>
          <w:szCs w:val="22"/>
        </w:rPr>
        <w:t xml:space="preserve"> </w:t>
      </w:r>
      <w:r w:rsidR="00645245" w:rsidRPr="00F51209">
        <w:rPr>
          <w:rFonts w:asciiTheme="minorHAnsi" w:hAnsiTheme="minorHAnsi" w:cstheme="minorHAnsi"/>
          <w:sz w:val="22"/>
          <w:szCs w:val="22"/>
        </w:rPr>
        <w:t>dziesiąt</w:t>
      </w:r>
      <w:r w:rsidR="00EF7846" w:rsidRPr="00F51209">
        <w:rPr>
          <w:rFonts w:asciiTheme="minorHAnsi" w:hAnsiTheme="minorHAnsi" w:cstheme="minorHAnsi"/>
          <w:sz w:val="22"/>
          <w:szCs w:val="22"/>
        </w:rPr>
        <w:t>e</w:t>
      </w:r>
      <w:r w:rsidR="004F226F" w:rsidRPr="00F51209">
        <w:rPr>
          <w:rFonts w:asciiTheme="minorHAnsi" w:hAnsiTheme="minorHAnsi" w:cstheme="minorHAnsi"/>
          <w:sz w:val="22"/>
          <w:szCs w:val="22"/>
        </w:rPr>
        <w:t xml:space="preserve"> procenta</w:t>
      </w:r>
      <w:r w:rsidR="00E667C6" w:rsidRPr="00F51209">
        <w:rPr>
          <w:rFonts w:asciiTheme="minorHAnsi" w:hAnsiTheme="minorHAnsi" w:cstheme="minorHAnsi"/>
          <w:sz w:val="22"/>
          <w:szCs w:val="22"/>
        </w:rPr>
        <w:t xml:space="preserve">) </w:t>
      </w:r>
      <w:r w:rsidR="00AB5F1C" w:rsidRPr="00F51209">
        <w:rPr>
          <w:rFonts w:asciiTheme="minorHAnsi" w:hAnsiTheme="minorHAnsi" w:cstheme="minorHAnsi"/>
          <w:sz w:val="22"/>
          <w:szCs w:val="22"/>
        </w:rPr>
        <w:t xml:space="preserve">wynagrodzenia Wykonawcy, tj. </w:t>
      </w:r>
      <w:r w:rsidR="00361742" w:rsidRPr="00F51209">
        <w:rPr>
          <w:rFonts w:asciiTheme="minorHAnsi" w:hAnsiTheme="minorHAnsi" w:cstheme="minorHAnsi"/>
          <w:sz w:val="22"/>
          <w:szCs w:val="22"/>
        </w:rPr>
        <w:t>kwoty o której mowa w §</w:t>
      </w:r>
      <w:r w:rsidR="001869C2" w:rsidRPr="00F51209">
        <w:rPr>
          <w:rFonts w:asciiTheme="minorHAnsi" w:hAnsiTheme="minorHAnsi" w:cstheme="minorHAnsi"/>
          <w:sz w:val="22"/>
          <w:szCs w:val="22"/>
        </w:rPr>
        <w:t xml:space="preserve"> </w:t>
      </w:r>
      <w:r w:rsidR="00361742" w:rsidRPr="00F51209">
        <w:rPr>
          <w:rFonts w:asciiTheme="minorHAnsi" w:hAnsiTheme="minorHAnsi" w:cstheme="minorHAnsi"/>
          <w:sz w:val="22"/>
          <w:szCs w:val="22"/>
        </w:rPr>
        <w:t>5 ust. 1</w:t>
      </w:r>
      <w:r w:rsidR="00CB5042" w:rsidRPr="00F51209">
        <w:rPr>
          <w:rFonts w:asciiTheme="minorHAnsi" w:hAnsiTheme="minorHAnsi" w:cstheme="minorHAnsi"/>
          <w:sz w:val="22"/>
          <w:szCs w:val="22"/>
        </w:rPr>
        <w:t xml:space="preserve"> </w:t>
      </w:r>
      <w:r w:rsidR="00DB43CB" w:rsidRPr="00F51209">
        <w:rPr>
          <w:rFonts w:asciiTheme="minorHAnsi" w:hAnsiTheme="minorHAnsi" w:cstheme="minorHAnsi"/>
          <w:sz w:val="22"/>
          <w:szCs w:val="22"/>
        </w:rPr>
        <w:t xml:space="preserve">w danej części zamówienia, której dotyczy zwłoka, </w:t>
      </w:r>
      <w:r w:rsidR="00636A16" w:rsidRPr="00F51209">
        <w:rPr>
          <w:rFonts w:asciiTheme="minorHAnsi" w:hAnsiTheme="minorHAnsi" w:cstheme="minorHAnsi"/>
          <w:sz w:val="22"/>
          <w:szCs w:val="22"/>
        </w:rPr>
        <w:t xml:space="preserve">za każdy </w:t>
      </w:r>
      <w:r w:rsidR="00AB5F1C" w:rsidRPr="00F51209">
        <w:rPr>
          <w:rFonts w:asciiTheme="minorHAnsi" w:hAnsiTheme="minorHAnsi" w:cstheme="minorHAnsi"/>
          <w:sz w:val="22"/>
          <w:szCs w:val="22"/>
        </w:rPr>
        <w:t xml:space="preserve">rozpoczęty </w:t>
      </w:r>
      <w:r w:rsidR="00636A16" w:rsidRPr="00F51209">
        <w:rPr>
          <w:rFonts w:asciiTheme="minorHAnsi" w:hAnsiTheme="minorHAnsi" w:cstheme="minorHAnsi"/>
          <w:sz w:val="22"/>
          <w:szCs w:val="22"/>
        </w:rPr>
        <w:t xml:space="preserve">dzień </w:t>
      </w:r>
      <w:r w:rsidR="005F525E" w:rsidRPr="00F51209">
        <w:rPr>
          <w:rFonts w:asciiTheme="minorHAnsi" w:hAnsiTheme="minorHAnsi" w:cstheme="minorHAnsi"/>
          <w:sz w:val="22"/>
          <w:szCs w:val="22"/>
        </w:rPr>
        <w:t>zwłoki</w:t>
      </w:r>
      <w:r w:rsidR="00636A16" w:rsidRPr="00F51209">
        <w:rPr>
          <w:rFonts w:asciiTheme="minorHAnsi" w:hAnsiTheme="minorHAnsi" w:cstheme="minorHAnsi"/>
          <w:sz w:val="22"/>
          <w:szCs w:val="22"/>
        </w:rPr>
        <w:t xml:space="preserve">, licząc od dnia wyznaczonego na usunięcie wad </w:t>
      </w:r>
      <w:r w:rsidR="00AF0BC6" w:rsidRPr="00F51209">
        <w:rPr>
          <w:rFonts w:asciiTheme="minorHAnsi" w:hAnsiTheme="minorHAnsi" w:cstheme="minorHAnsi"/>
          <w:sz w:val="22"/>
          <w:szCs w:val="22"/>
        </w:rPr>
        <w:t xml:space="preserve">lub terminu określonego w umowie </w:t>
      </w:r>
      <w:r w:rsidR="00636A16" w:rsidRPr="00F51209">
        <w:rPr>
          <w:rFonts w:asciiTheme="minorHAnsi" w:hAnsiTheme="minorHAnsi" w:cstheme="minorHAnsi"/>
          <w:sz w:val="22"/>
          <w:szCs w:val="22"/>
        </w:rPr>
        <w:t xml:space="preserve">(bez względu na to czy </w:t>
      </w:r>
      <w:r w:rsidR="003F61C7" w:rsidRPr="00F51209">
        <w:rPr>
          <w:rFonts w:asciiTheme="minorHAnsi" w:hAnsiTheme="minorHAnsi" w:cstheme="minorHAnsi"/>
          <w:sz w:val="22"/>
          <w:szCs w:val="22"/>
        </w:rPr>
        <w:t>zwłoka</w:t>
      </w:r>
      <w:r w:rsidR="00636A16" w:rsidRPr="00F51209">
        <w:rPr>
          <w:rFonts w:asciiTheme="minorHAnsi" w:hAnsiTheme="minorHAnsi" w:cstheme="minorHAnsi"/>
          <w:sz w:val="22"/>
          <w:szCs w:val="22"/>
        </w:rPr>
        <w:t xml:space="preserve"> dotyczy pojedynczej pozycji Kalkulacji cenowej, czy całości przedmiotu umowy</w:t>
      </w:r>
      <w:r w:rsidR="00DB43CB" w:rsidRPr="00F51209">
        <w:rPr>
          <w:rFonts w:asciiTheme="minorHAnsi" w:hAnsiTheme="minorHAnsi" w:cstheme="minorHAnsi"/>
          <w:sz w:val="22"/>
          <w:szCs w:val="22"/>
        </w:rPr>
        <w:t xml:space="preserve"> w danej części).</w:t>
      </w:r>
    </w:p>
    <w:p w14:paraId="5FBFD319" w14:textId="20B554EF" w:rsidR="0050505F" w:rsidRPr="00F51209" w:rsidRDefault="0050505F" w:rsidP="00F51209">
      <w:pPr>
        <w:numPr>
          <w:ilvl w:val="1"/>
          <w:numId w:val="17"/>
        </w:numPr>
        <w:tabs>
          <w:tab w:val="clear" w:pos="1477"/>
        </w:tabs>
        <w:suppressAutoHyphens w:val="0"/>
        <w:overflowPunct/>
        <w:autoSpaceDE/>
        <w:autoSpaceDN w:val="0"/>
        <w:spacing w:line="300" w:lineRule="auto"/>
        <w:ind w:left="709"/>
        <w:textAlignment w:val="auto"/>
        <w:rPr>
          <w:rFonts w:asciiTheme="minorHAnsi" w:hAnsiTheme="minorHAnsi" w:cstheme="minorHAnsi"/>
          <w:sz w:val="22"/>
          <w:szCs w:val="22"/>
        </w:rPr>
      </w:pPr>
      <w:r w:rsidRPr="00F51209">
        <w:rPr>
          <w:rFonts w:asciiTheme="minorHAnsi" w:hAnsiTheme="minorHAnsi" w:cstheme="minorHAnsi"/>
          <w:sz w:val="22"/>
          <w:szCs w:val="22"/>
        </w:rPr>
        <w:t>w przypadku zwłoki z tytułu nieterminowego wykonania przedmiotu umowy w stosunku do terminu realizacji zamówienia</w:t>
      </w:r>
      <w:r w:rsidR="00DB43CB" w:rsidRPr="00F51209">
        <w:rPr>
          <w:rFonts w:asciiTheme="minorHAnsi" w:hAnsiTheme="minorHAnsi" w:cstheme="minorHAnsi"/>
          <w:sz w:val="22"/>
          <w:szCs w:val="22"/>
        </w:rPr>
        <w:t xml:space="preserve"> dla danej części zamówienia, o którym mowa w § 2</w:t>
      </w:r>
      <w:r w:rsidRPr="00F51209">
        <w:rPr>
          <w:rFonts w:asciiTheme="minorHAnsi" w:hAnsiTheme="minorHAnsi" w:cstheme="minorHAnsi"/>
          <w:sz w:val="22"/>
          <w:szCs w:val="22"/>
        </w:rPr>
        <w:t>, Wykonawca zapłaci Zamawiającemu karę umowną w wysokości 0,</w:t>
      </w:r>
      <w:r w:rsidR="00EF7846" w:rsidRPr="00F51209">
        <w:rPr>
          <w:rFonts w:asciiTheme="minorHAnsi" w:hAnsiTheme="minorHAnsi" w:cstheme="minorHAnsi"/>
          <w:sz w:val="22"/>
          <w:szCs w:val="22"/>
        </w:rPr>
        <w:t>5</w:t>
      </w:r>
      <w:r w:rsidRPr="00F51209">
        <w:rPr>
          <w:rFonts w:asciiTheme="minorHAnsi" w:hAnsiTheme="minorHAnsi" w:cstheme="minorHAnsi"/>
          <w:sz w:val="22"/>
          <w:szCs w:val="22"/>
        </w:rPr>
        <w:t xml:space="preserve"> % (</w:t>
      </w:r>
      <w:r w:rsidR="00EF7846" w:rsidRPr="00F51209">
        <w:rPr>
          <w:rFonts w:asciiTheme="minorHAnsi" w:hAnsiTheme="minorHAnsi" w:cstheme="minorHAnsi"/>
          <w:sz w:val="22"/>
          <w:szCs w:val="22"/>
        </w:rPr>
        <w:t>pół</w:t>
      </w:r>
      <w:r w:rsidRPr="00F51209">
        <w:rPr>
          <w:rFonts w:asciiTheme="minorHAnsi" w:hAnsiTheme="minorHAnsi" w:cstheme="minorHAnsi"/>
          <w:sz w:val="22"/>
          <w:szCs w:val="22"/>
        </w:rPr>
        <w:t xml:space="preserve"> procenta) wynagrodzenia Wykonawcy, tj. kwoty o której mowa w § 5 ust. 1</w:t>
      </w:r>
      <w:r w:rsidR="00CB5042" w:rsidRPr="00F51209">
        <w:rPr>
          <w:rFonts w:asciiTheme="minorHAnsi" w:hAnsiTheme="minorHAnsi" w:cstheme="minorHAnsi"/>
          <w:sz w:val="22"/>
          <w:szCs w:val="22"/>
        </w:rPr>
        <w:t xml:space="preserve"> </w:t>
      </w:r>
      <w:r w:rsidR="00DB43CB" w:rsidRPr="00F51209">
        <w:rPr>
          <w:rFonts w:asciiTheme="minorHAnsi" w:hAnsiTheme="minorHAnsi" w:cstheme="minorHAnsi"/>
          <w:sz w:val="22"/>
          <w:szCs w:val="22"/>
        </w:rPr>
        <w:t xml:space="preserve">w danej części zamówienia </w:t>
      </w:r>
      <w:r w:rsidRPr="00F51209">
        <w:rPr>
          <w:rFonts w:asciiTheme="minorHAnsi" w:hAnsiTheme="minorHAnsi" w:cstheme="minorHAnsi"/>
          <w:sz w:val="22"/>
          <w:szCs w:val="22"/>
        </w:rPr>
        <w:t>za każdy rozpoczęty dzień zwłoki (bez względu na to czy zwłoka dotyczy pojedynczej pozycji Kalkulacji cenowej, czy całości przedmiotu umowy</w:t>
      </w:r>
      <w:r w:rsidR="00DB43CB" w:rsidRPr="00F51209">
        <w:rPr>
          <w:rFonts w:asciiTheme="minorHAnsi" w:hAnsiTheme="minorHAnsi" w:cstheme="minorHAnsi"/>
          <w:sz w:val="22"/>
          <w:szCs w:val="22"/>
        </w:rPr>
        <w:t xml:space="preserve"> w danej części zamówienia</w:t>
      </w:r>
      <w:r w:rsidRPr="00F51209">
        <w:rPr>
          <w:rFonts w:asciiTheme="minorHAnsi" w:hAnsiTheme="minorHAnsi" w:cstheme="minorHAnsi"/>
          <w:sz w:val="22"/>
          <w:szCs w:val="22"/>
        </w:rPr>
        <w:t>).</w:t>
      </w:r>
    </w:p>
    <w:p w14:paraId="797D7F77" w14:textId="77777777" w:rsidR="00361742" w:rsidRPr="00F51209" w:rsidRDefault="00636A16" w:rsidP="00F51209">
      <w:pPr>
        <w:numPr>
          <w:ilvl w:val="0"/>
          <w:numId w:val="17"/>
        </w:numPr>
        <w:tabs>
          <w:tab w:val="clear" w:pos="720"/>
        </w:tabs>
        <w:suppressAutoHyphens w:val="0"/>
        <w:overflowPunct/>
        <w:autoSpaceDE/>
        <w:autoSpaceDN w:val="0"/>
        <w:spacing w:line="300" w:lineRule="auto"/>
        <w:ind w:left="426"/>
        <w:textAlignment w:val="auto"/>
        <w:rPr>
          <w:rFonts w:asciiTheme="minorHAnsi" w:hAnsiTheme="minorHAnsi" w:cstheme="minorHAnsi"/>
          <w:sz w:val="22"/>
          <w:szCs w:val="22"/>
        </w:rPr>
      </w:pPr>
      <w:r w:rsidRPr="00F51209">
        <w:rPr>
          <w:rFonts w:asciiTheme="minorHAnsi" w:hAnsiTheme="minorHAnsi" w:cstheme="minorHAnsi"/>
          <w:sz w:val="22"/>
          <w:szCs w:val="22"/>
        </w:rPr>
        <w:lastRenderedPageBreak/>
        <w:t>W razie wystąpienia zwłoki w płatności Zamawiający zapłaci na wezwanie Wykonawcy odsetki ustawowe.</w:t>
      </w:r>
    </w:p>
    <w:p w14:paraId="62BA50FC" w14:textId="77777777" w:rsidR="00361742" w:rsidRPr="00F51209" w:rsidRDefault="00AB5F1C" w:rsidP="00F51209">
      <w:pPr>
        <w:numPr>
          <w:ilvl w:val="0"/>
          <w:numId w:val="17"/>
        </w:numPr>
        <w:tabs>
          <w:tab w:val="clear" w:pos="720"/>
        </w:tabs>
        <w:suppressAutoHyphens w:val="0"/>
        <w:overflowPunct/>
        <w:autoSpaceDE/>
        <w:autoSpaceDN w:val="0"/>
        <w:spacing w:line="300" w:lineRule="auto"/>
        <w:ind w:left="426"/>
        <w:textAlignment w:val="auto"/>
        <w:rPr>
          <w:rFonts w:asciiTheme="minorHAnsi" w:hAnsiTheme="minorHAnsi" w:cstheme="minorHAnsi"/>
          <w:sz w:val="22"/>
          <w:szCs w:val="22"/>
        </w:rPr>
      </w:pPr>
      <w:r w:rsidRPr="00F51209">
        <w:rPr>
          <w:rFonts w:asciiTheme="minorHAnsi" w:hAnsiTheme="minorHAnsi" w:cstheme="minorHAnsi"/>
          <w:sz w:val="22"/>
          <w:szCs w:val="22"/>
        </w:rPr>
        <w:t>Wykonawca wyraża zgodę na potrącenie kar umownych z wynagrodzeni</w:t>
      </w:r>
      <w:r w:rsidR="002D0B83" w:rsidRPr="00F51209">
        <w:rPr>
          <w:rFonts w:asciiTheme="minorHAnsi" w:hAnsiTheme="minorHAnsi" w:cstheme="minorHAnsi"/>
          <w:sz w:val="22"/>
          <w:szCs w:val="22"/>
        </w:rPr>
        <w:t>a</w:t>
      </w:r>
      <w:r w:rsidRPr="00F51209">
        <w:rPr>
          <w:rFonts w:asciiTheme="minorHAnsi" w:hAnsiTheme="minorHAnsi" w:cstheme="minorHAnsi"/>
          <w:sz w:val="22"/>
          <w:szCs w:val="22"/>
        </w:rPr>
        <w:t>, a jeżeli potrącenie to nie będzie możliwe Wykonawca zobowiązuje się zapłacić kary umowne w terminie 14 dni od dnia otrzymania wezwania do zapłaty przyjmującego formę noty księgowej.</w:t>
      </w:r>
    </w:p>
    <w:p w14:paraId="4D673937" w14:textId="77777777" w:rsidR="00361742" w:rsidRPr="00F51209" w:rsidRDefault="00AB5F1C" w:rsidP="00F51209">
      <w:pPr>
        <w:numPr>
          <w:ilvl w:val="0"/>
          <w:numId w:val="17"/>
        </w:numPr>
        <w:tabs>
          <w:tab w:val="clear" w:pos="720"/>
        </w:tabs>
        <w:suppressAutoHyphens w:val="0"/>
        <w:overflowPunct/>
        <w:autoSpaceDE/>
        <w:autoSpaceDN w:val="0"/>
        <w:spacing w:line="300" w:lineRule="auto"/>
        <w:ind w:left="426"/>
        <w:textAlignment w:val="auto"/>
        <w:rPr>
          <w:rFonts w:asciiTheme="minorHAnsi" w:hAnsiTheme="minorHAnsi" w:cstheme="minorHAnsi"/>
          <w:sz w:val="22"/>
          <w:szCs w:val="22"/>
        </w:rPr>
      </w:pPr>
      <w:r w:rsidRPr="00F51209">
        <w:rPr>
          <w:rFonts w:asciiTheme="minorHAnsi" w:hAnsiTheme="minorHAnsi" w:cstheme="minorHAnsi"/>
          <w:sz w:val="22"/>
          <w:szCs w:val="22"/>
        </w:rPr>
        <w:t>Zapłata kar umownych nie wyłącza prawa do dochodzenia odszkodowania na zasadach ogólnych za poniesioną szkodę</w:t>
      </w:r>
      <w:r w:rsidR="00FD1771" w:rsidRPr="00F51209">
        <w:rPr>
          <w:rFonts w:asciiTheme="minorHAnsi" w:hAnsiTheme="minorHAnsi" w:cstheme="minorHAnsi"/>
          <w:sz w:val="22"/>
          <w:szCs w:val="22"/>
        </w:rPr>
        <w:t>.</w:t>
      </w:r>
    </w:p>
    <w:p w14:paraId="70D364E3" w14:textId="5E88FF46" w:rsidR="00CC7774" w:rsidRPr="00F51209" w:rsidRDefault="00CC7774" w:rsidP="00F51209">
      <w:pPr>
        <w:numPr>
          <w:ilvl w:val="0"/>
          <w:numId w:val="17"/>
        </w:numPr>
        <w:tabs>
          <w:tab w:val="clear" w:pos="720"/>
        </w:tabs>
        <w:suppressAutoHyphens w:val="0"/>
        <w:overflowPunct/>
        <w:autoSpaceDE/>
        <w:autoSpaceDN w:val="0"/>
        <w:spacing w:line="300" w:lineRule="auto"/>
        <w:ind w:left="425" w:hanging="357"/>
        <w:textAlignment w:val="auto"/>
        <w:rPr>
          <w:rFonts w:asciiTheme="minorHAnsi" w:hAnsiTheme="minorHAnsi" w:cstheme="minorHAnsi"/>
          <w:sz w:val="22"/>
          <w:szCs w:val="22"/>
        </w:rPr>
      </w:pPr>
      <w:r w:rsidRPr="00F51209">
        <w:rPr>
          <w:rFonts w:asciiTheme="minorHAnsi" w:hAnsiTheme="minorHAnsi" w:cstheme="minorHAnsi"/>
          <w:sz w:val="22"/>
          <w:szCs w:val="22"/>
          <w:lang w:eastAsia="ar-SA"/>
        </w:rPr>
        <w:t>Łączna maksymalna wysokość kar umownych, któryc</w:t>
      </w:r>
      <w:r w:rsidR="00FD1771" w:rsidRPr="00F51209">
        <w:rPr>
          <w:rFonts w:asciiTheme="minorHAnsi" w:hAnsiTheme="minorHAnsi" w:cstheme="minorHAnsi"/>
          <w:sz w:val="22"/>
          <w:szCs w:val="22"/>
          <w:lang w:eastAsia="ar-SA"/>
        </w:rPr>
        <w:t xml:space="preserve">h może dochodzić Zamawiający od </w:t>
      </w:r>
      <w:r w:rsidRPr="00F51209">
        <w:rPr>
          <w:rFonts w:asciiTheme="minorHAnsi" w:hAnsiTheme="minorHAnsi" w:cstheme="minorHAnsi"/>
          <w:sz w:val="22"/>
          <w:szCs w:val="22"/>
          <w:lang w:eastAsia="ar-SA"/>
        </w:rPr>
        <w:t xml:space="preserve">Wykonawcy wynosi </w:t>
      </w:r>
      <w:r w:rsidR="00502B1E" w:rsidRPr="00F51209">
        <w:rPr>
          <w:rFonts w:asciiTheme="minorHAnsi" w:hAnsiTheme="minorHAnsi" w:cstheme="minorHAnsi"/>
          <w:sz w:val="22"/>
          <w:szCs w:val="22"/>
          <w:lang w:eastAsia="ar-SA"/>
        </w:rPr>
        <w:t>2</w:t>
      </w:r>
      <w:r w:rsidRPr="00F51209">
        <w:rPr>
          <w:rFonts w:asciiTheme="minorHAnsi" w:hAnsiTheme="minorHAnsi" w:cstheme="minorHAnsi"/>
          <w:sz w:val="22"/>
          <w:szCs w:val="22"/>
          <w:lang w:eastAsia="ar-SA"/>
        </w:rPr>
        <w:t>0</w:t>
      </w:r>
      <w:r w:rsidR="00950745" w:rsidRPr="00F51209">
        <w:rPr>
          <w:rFonts w:asciiTheme="minorHAnsi" w:hAnsiTheme="minorHAnsi" w:cstheme="minorHAnsi"/>
          <w:sz w:val="22"/>
          <w:szCs w:val="22"/>
          <w:lang w:eastAsia="ar-SA"/>
        </w:rPr>
        <w:t xml:space="preserve"> </w:t>
      </w:r>
      <w:r w:rsidRPr="00F51209">
        <w:rPr>
          <w:rFonts w:asciiTheme="minorHAnsi" w:hAnsiTheme="minorHAnsi" w:cstheme="minorHAnsi"/>
          <w:sz w:val="22"/>
          <w:szCs w:val="22"/>
          <w:lang w:eastAsia="ar-SA"/>
        </w:rPr>
        <w:t xml:space="preserve">% </w:t>
      </w:r>
      <w:r w:rsidR="00E667C6" w:rsidRPr="00F51209">
        <w:rPr>
          <w:rFonts w:asciiTheme="minorHAnsi" w:hAnsiTheme="minorHAnsi" w:cstheme="minorHAnsi"/>
          <w:sz w:val="22"/>
          <w:szCs w:val="22"/>
          <w:lang w:eastAsia="ar-SA"/>
        </w:rPr>
        <w:t>(dwadzieścia</w:t>
      </w:r>
      <w:r w:rsidR="004F226F" w:rsidRPr="00F51209">
        <w:rPr>
          <w:rFonts w:asciiTheme="minorHAnsi" w:hAnsiTheme="minorHAnsi" w:cstheme="minorHAnsi"/>
          <w:sz w:val="22"/>
          <w:szCs w:val="22"/>
          <w:lang w:eastAsia="ar-SA"/>
        </w:rPr>
        <w:t xml:space="preserve"> procent</w:t>
      </w:r>
      <w:r w:rsidR="00E667C6" w:rsidRPr="00F51209">
        <w:rPr>
          <w:rFonts w:asciiTheme="minorHAnsi" w:hAnsiTheme="minorHAnsi" w:cstheme="minorHAnsi"/>
          <w:sz w:val="22"/>
          <w:szCs w:val="22"/>
          <w:lang w:eastAsia="ar-SA"/>
        </w:rPr>
        <w:t xml:space="preserve">) </w:t>
      </w:r>
      <w:r w:rsidR="00AB5F1C" w:rsidRPr="00F51209">
        <w:rPr>
          <w:rFonts w:asciiTheme="minorHAnsi" w:hAnsiTheme="minorHAnsi" w:cstheme="minorHAnsi"/>
          <w:sz w:val="22"/>
          <w:szCs w:val="22"/>
        </w:rPr>
        <w:t xml:space="preserve">wynagrodzenia Wykonawcy, tj. </w:t>
      </w:r>
      <w:r w:rsidR="00361742" w:rsidRPr="00F51209">
        <w:rPr>
          <w:rFonts w:asciiTheme="minorHAnsi" w:hAnsiTheme="minorHAnsi" w:cstheme="minorHAnsi"/>
          <w:sz w:val="22"/>
          <w:szCs w:val="22"/>
        </w:rPr>
        <w:t>kwoty o której mowa w §</w:t>
      </w:r>
      <w:r w:rsidR="006906E5" w:rsidRPr="00F51209">
        <w:rPr>
          <w:rFonts w:asciiTheme="minorHAnsi" w:hAnsiTheme="minorHAnsi" w:cstheme="minorHAnsi"/>
          <w:sz w:val="22"/>
          <w:szCs w:val="22"/>
        </w:rPr>
        <w:t xml:space="preserve"> </w:t>
      </w:r>
      <w:r w:rsidR="00361742" w:rsidRPr="00F51209">
        <w:rPr>
          <w:rFonts w:asciiTheme="minorHAnsi" w:hAnsiTheme="minorHAnsi" w:cstheme="minorHAnsi"/>
          <w:sz w:val="22"/>
          <w:szCs w:val="22"/>
        </w:rPr>
        <w:t xml:space="preserve">5 ust. 1 </w:t>
      </w:r>
      <w:r w:rsidR="00DB43CB" w:rsidRPr="00F51209">
        <w:rPr>
          <w:rFonts w:asciiTheme="minorHAnsi" w:hAnsiTheme="minorHAnsi" w:cstheme="minorHAnsi"/>
          <w:sz w:val="22"/>
          <w:szCs w:val="22"/>
        </w:rPr>
        <w:t xml:space="preserve">w danej części </w:t>
      </w:r>
      <w:r w:rsidR="00361742" w:rsidRPr="00F51209">
        <w:rPr>
          <w:rFonts w:asciiTheme="minorHAnsi" w:hAnsiTheme="minorHAnsi" w:cstheme="minorHAnsi"/>
          <w:sz w:val="22"/>
          <w:szCs w:val="22"/>
        </w:rPr>
        <w:t>zamówieni</w:t>
      </w:r>
      <w:r w:rsidR="00DB43CB" w:rsidRPr="00F51209">
        <w:rPr>
          <w:rFonts w:asciiTheme="minorHAnsi" w:hAnsiTheme="minorHAnsi" w:cstheme="minorHAnsi"/>
          <w:sz w:val="22"/>
          <w:szCs w:val="22"/>
        </w:rPr>
        <w:t>a</w:t>
      </w:r>
      <w:r w:rsidR="00361742" w:rsidRPr="00F51209">
        <w:rPr>
          <w:rFonts w:asciiTheme="minorHAnsi" w:hAnsiTheme="minorHAnsi" w:cstheme="minorHAnsi"/>
          <w:sz w:val="22"/>
          <w:szCs w:val="22"/>
        </w:rPr>
        <w:t xml:space="preserve">. </w:t>
      </w:r>
      <w:r w:rsidR="00E667C6" w:rsidRPr="00F51209">
        <w:rPr>
          <w:rFonts w:asciiTheme="minorHAnsi" w:hAnsiTheme="minorHAnsi" w:cstheme="minorHAnsi"/>
          <w:sz w:val="22"/>
          <w:szCs w:val="22"/>
          <w:lang w:eastAsia="ar-SA"/>
        </w:rPr>
        <w:t>Wykonawca nie ma prawa dochodzić od Zamawiającego zapłaty kar umownych.</w:t>
      </w:r>
    </w:p>
    <w:p w14:paraId="6F2D11F9" w14:textId="6FC84597" w:rsidR="00636A16" w:rsidRPr="00F51209" w:rsidRDefault="00636A16" w:rsidP="000E76CF">
      <w:pPr>
        <w:pStyle w:val="Nagwek2"/>
        <w:spacing w:before="240" w:after="240" w:line="300" w:lineRule="auto"/>
        <w:rPr>
          <w:rFonts w:cstheme="minorHAnsi"/>
          <w:szCs w:val="22"/>
        </w:rPr>
      </w:pPr>
      <w:r w:rsidRPr="00F51209">
        <w:rPr>
          <w:rFonts w:cstheme="minorHAnsi"/>
          <w:szCs w:val="22"/>
        </w:rPr>
        <w:t>§ 15</w:t>
      </w:r>
      <w:r w:rsidR="00D75CC7" w:rsidRPr="00F51209">
        <w:rPr>
          <w:rFonts w:cstheme="minorHAnsi"/>
          <w:szCs w:val="22"/>
        </w:rPr>
        <w:t xml:space="preserve"> </w:t>
      </w:r>
      <w:r w:rsidRPr="00F51209">
        <w:rPr>
          <w:rFonts w:cstheme="minorHAnsi"/>
          <w:szCs w:val="22"/>
        </w:rPr>
        <w:t>Zmiany umowy</w:t>
      </w:r>
    </w:p>
    <w:p w14:paraId="3FBC8831" w14:textId="77777777" w:rsidR="00361742" w:rsidRPr="00F51209" w:rsidRDefault="00636A16" w:rsidP="00F51209">
      <w:pPr>
        <w:widowControl w:val="0"/>
        <w:numPr>
          <w:ilvl w:val="0"/>
          <w:numId w:val="4"/>
        </w:numPr>
        <w:shd w:val="clear" w:color="auto" w:fill="FFFFFF"/>
        <w:tabs>
          <w:tab w:val="num" w:pos="360"/>
        </w:tabs>
        <w:suppressAutoHyphens w:val="0"/>
        <w:overflowPunct/>
        <w:spacing w:line="300" w:lineRule="auto"/>
        <w:ind w:left="360"/>
        <w:textAlignment w:val="auto"/>
        <w:rPr>
          <w:rFonts w:asciiTheme="minorHAnsi" w:hAnsiTheme="minorHAnsi" w:cstheme="minorHAnsi"/>
          <w:sz w:val="22"/>
          <w:szCs w:val="22"/>
        </w:rPr>
      </w:pPr>
      <w:r w:rsidRPr="00F51209">
        <w:rPr>
          <w:rFonts w:asciiTheme="minorHAnsi" w:hAnsiTheme="minorHAnsi" w:cstheme="minorHAnsi"/>
          <w:sz w:val="22"/>
          <w:szCs w:val="22"/>
        </w:rPr>
        <w:t>Z</w:t>
      </w:r>
      <w:r w:rsidR="00502B1E" w:rsidRPr="00F51209">
        <w:rPr>
          <w:rFonts w:asciiTheme="minorHAnsi" w:hAnsiTheme="minorHAnsi" w:cstheme="minorHAnsi"/>
          <w:sz w:val="22"/>
          <w:szCs w:val="22"/>
        </w:rPr>
        <w:t xml:space="preserve">amawiający dopuszcza </w:t>
      </w:r>
      <w:r w:rsidRPr="00F51209">
        <w:rPr>
          <w:rFonts w:asciiTheme="minorHAnsi" w:hAnsiTheme="minorHAnsi" w:cstheme="minorHAnsi"/>
          <w:sz w:val="22"/>
          <w:szCs w:val="22"/>
        </w:rPr>
        <w:t>zmian</w:t>
      </w:r>
      <w:r w:rsidR="00502B1E" w:rsidRPr="00F51209">
        <w:rPr>
          <w:rFonts w:asciiTheme="minorHAnsi" w:hAnsiTheme="minorHAnsi" w:cstheme="minorHAnsi"/>
          <w:sz w:val="22"/>
          <w:szCs w:val="22"/>
        </w:rPr>
        <w:t>ę</w:t>
      </w:r>
      <w:r w:rsidRPr="00F51209">
        <w:rPr>
          <w:rFonts w:asciiTheme="minorHAnsi" w:hAnsiTheme="minorHAnsi" w:cstheme="minorHAnsi"/>
          <w:sz w:val="22"/>
          <w:szCs w:val="22"/>
        </w:rPr>
        <w:t xml:space="preserve"> postanowień </w:t>
      </w:r>
      <w:r w:rsidR="00361742" w:rsidRPr="00F51209">
        <w:rPr>
          <w:rFonts w:asciiTheme="minorHAnsi" w:hAnsiTheme="minorHAnsi" w:cstheme="minorHAnsi"/>
          <w:sz w:val="22"/>
          <w:szCs w:val="22"/>
        </w:rPr>
        <w:t xml:space="preserve">zawartej </w:t>
      </w:r>
      <w:r w:rsidRPr="00F51209">
        <w:rPr>
          <w:rFonts w:asciiTheme="minorHAnsi" w:hAnsiTheme="minorHAnsi" w:cstheme="minorHAnsi"/>
          <w:sz w:val="22"/>
          <w:szCs w:val="22"/>
        </w:rPr>
        <w:t xml:space="preserve">umowy </w:t>
      </w:r>
      <w:r w:rsidR="00502B1E" w:rsidRPr="00F51209">
        <w:rPr>
          <w:rFonts w:asciiTheme="minorHAnsi" w:hAnsiTheme="minorHAnsi" w:cstheme="minorHAnsi"/>
          <w:sz w:val="22"/>
          <w:szCs w:val="22"/>
        </w:rPr>
        <w:t>jeśli</w:t>
      </w:r>
      <w:r w:rsidRPr="00F51209">
        <w:rPr>
          <w:rFonts w:asciiTheme="minorHAnsi" w:hAnsiTheme="minorHAnsi" w:cstheme="minorHAnsi"/>
          <w:sz w:val="22"/>
          <w:szCs w:val="22"/>
        </w:rPr>
        <w:t xml:space="preserve"> zachodzi co najmniej jedna z okoliczności, o których mowa w art. 4</w:t>
      </w:r>
      <w:r w:rsidR="00510B82" w:rsidRPr="00F51209">
        <w:rPr>
          <w:rFonts w:asciiTheme="minorHAnsi" w:hAnsiTheme="minorHAnsi" w:cstheme="minorHAnsi"/>
          <w:sz w:val="22"/>
          <w:szCs w:val="22"/>
        </w:rPr>
        <w:t>55</w:t>
      </w:r>
      <w:r w:rsidRPr="00F51209">
        <w:rPr>
          <w:rFonts w:asciiTheme="minorHAnsi" w:hAnsiTheme="minorHAnsi" w:cstheme="minorHAnsi"/>
          <w:sz w:val="22"/>
          <w:szCs w:val="22"/>
        </w:rPr>
        <w:t xml:space="preserve"> ustawy PZP oraz w przypadkach: </w:t>
      </w:r>
    </w:p>
    <w:p w14:paraId="36B861F5" w14:textId="4237291C" w:rsidR="003E2CC4" w:rsidRPr="00F51209" w:rsidRDefault="00077E85" w:rsidP="00F51209">
      <w:pPr>
        <w:widowControl w:val="0"/>
        <w:numPr>
          <w:ilvl w:val="1"/>
          <w:numId w:val="4"/>
        </w:numPr>
        <w:shd w:val="clear" w:color="auto" w:fill="FFFFFF"/>
        <w:suppressAutoHyphens w:val="0"/>
        <w:overflowPunct/>
        <w:spacing w:line="300" w:lineRule="auto"/>
        <w:ind w:left="714"/>
        <w:textAlignment w:val="auto"/>
        <w:rPr>
          <w:rFonts w:asciiTheme="minorHAnsi" w:hAnsiTheme="minorHAnsi" w:cstheme="minorHAnsi"/>
          <w:sz w:val="22"/>
          <w:szCs w:val="22"/>
        </w:rPr>
      </w:pPr>
      <w:r w:rsidRPr="00F51209">
        <w:rPr>
          <w:rFonts w:asciiTheme="minorHAnsi" w:eastAsiaTheme="minorHAnsi" w:hAnsiTheme="minorHAnsi" w:cstheme="minorHAnsi"/>
          <w:sz w:val="22"/>
          <w:szCs w:val="22"/>
          <w:lang w:eastAsia="en-US"/>
        </w:rPr>
        <w:t>zwiększeni</w:t>
      </w:r>
      <w:r w:rsidR="00F51209" w:rsidRPr="00F51209">
        <w:rPr>
          <w:rFonts w:asciiTheme="minorHAnsi" w:eastAsiaTheme="minorHAnsi" w:hAnsiTheme="minorHAnsi" w:cstheme="minorHAnsi"/>
          <w:sz w:val="22"/>
          <w:szCs w:val="22"/>
          <w:lang w:eastAsia="en-US"/>
        </w:rPr>
        <w:t>a</w:t>
      </w:r>
      <w:r w:rsidRPr="00F51209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lub zmniejszeni</w:t>
      </w:r>
      <w:r w:rsidR="00F51209" w:rsidRPr="00F51209">
        <w:rPr>
          <w:rFonts w:asciiTheme="minorHAnsi" w:eastAsiaTheme="minorHAnsi" w:hAnsiTheme="minorHAnsi" w:cstheme="minorHAnsi"/>
          <w:sz w:val="22"/>
          <w:szCs w:val="22"/>
          <w:lang w:eastAsia="en-US"/>
        </w:rPr>
        <w:t>a</w:t>
      </w:r>
      <w:r w:rsidRPr="00F51209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</w:t>
      </w:r>
      <w:r w:rsidR="00F51209" w:rsidRPr="00F51209">
        <w:rPr>
          <w:rFonts w:asciiTheme="minorHAnsi" w:eastAsiaTheme="minorHAnsi" w:hAnsiTheme="minorHAnsi" w:cstheme="minorHAnsi"/>
          <w:sz w:val="22"/>
          <w:szCs w:val="22"/>
          <w:lang w:eastAsia="en-US"/>
        </w:rPr>
        <w:t>zapotrzebowania na książki</w:t>
      </w:r>
      <w:r w:rsidRPr="00F51209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wyspecyfikowan</w:t>
      </w:r>
      <w:r w:rsidR="00F51209" w:rsidRPr="00F51209">
        <w:rPr>
          <w:rFonts w:asciiTheme="minorHAnsi" w:eastAsiaTheme="minorHAnsi" w:hAnsiTheme="minorHAnsi" w:cstheme="minorHAnsi"/>
          <w:sz w:val="22"/>
          <w:szCs w:val="22"/>
          <w:lang w:eastAsia="en-US"/>
        </w:rPr>
        <w:t>e</w:t>
      </w:r>
      <w:r w:rsidRPr="00F51209">
        <w:rPr>
          <w:rFonts w:asciiTheme="minorHAnsi" w:hAnsiTheme="minorHAnsi" w:cstheme="minorHAnsi"/>
          <w:sz w:val="22"/>
          <w:szCs w:val="22"/>
        </w:rPr>
        <w:t xml:space="preserve"> </w:t>
      </w:r>
      <w:r w:rsidRPr="00F51209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w opisie przedmiotu </w:t>
      </w:r>
      <w:r w:rsidR="003E2CC4" w:rsidRPr="00F51209">
        <w:rPr>
          <w:rFonts w:asciiTheme="minorHAnsi" w:eastAsiaTheme="minorHAnsi" w:hAnsiTheme="minorHAnsi" w:cstheme="minorHAnsi"/>
          <w:sz w:val="22"/>
          <w:szCs w:val="22"/>
          <w:lang w:eastAsia="en-US"/>
        </w:rPr>
        <w:t>zamówienia</w:t>
      </w:r>
      <w:r w:rsidRPr="00F51209">
        <w:rPr>
          <w:rFonts w:asciiTheme="minorHAnsi" w:eastAsiaTheme="minorHAnsi" w:hAnsiTheme="minorHAnsi" w:cstheme="minorHAnsi"/>
          <w:sz w:val="22"/>
          <w:szCs w:val="22"/>
          <w:lang w:eastAsia="en-US"/>
        </w:rPr>
        <w:t>, a zmiana</w:t>
      </w:r>
      <w:r w:rsidRPr="00F51209">
        <w:rPr>
          <w:rFonts w:asciiTheme="minorHAnsi" w:hAnsiTheme="minorHAnsi" w:cstheme="minorHAnsi"/>
          <w:sz w:val="22"/>
          <w:szCs w:val="22"/>
        </w:rPr>
        <w:t xml:space="preserve"> </w:t>
      </w:r>
      <w:r w:rsidRPr="00F51209">
        <w:rPr>
          <w:rFonts w:asciiTheme="minorHAnsi" w:eastAsiaTheme="minorHAnsi" w:hAnsiTheme="minorHAnsi" w:cstheme="minorHAnsi"/>
          <w:sz w:val="22"/>
          <w:szCs w:val="22"/>
          <w:lang w:eastAsia="en-US"/>
        </w:rPr>
        <w:t>nie przekracza 20</w:t>
      </w:r>
      <w:r w:rsidR="00290EFC" w:rsidRPr="00F51209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</w:t>
      </w:r>
      <w:r w:rsidRPr="00F51209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% </w:t>
      </w:r>
      <w:r w:rsidR="00681BA7" w:rsidRPr="00F51209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(dwudziestu procent) </w:t>
      </w:r>
      <w:r w:rsidRPr="00F51209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pierwotnie </w:t>
      </w:r>
      <w:r w:rsidR="00F51209" w:rsidRPr="00F51209">
        <w:rPr>
          <w:rFonts w:asciiTheme="minorHAnsi" w:eastAsiaTheme="minorHAnsi" w:hAnsiTheme="minorHAnsi" w:cstheme="minorHAnsi"/>
          <w:sz w:val="22"/>
          <w:szCs w:val="22"/>
          <w:lang w:eastAsia="en-US"/>
        </w:rPr>
        <w:t>zakładanej</w:t>
      </w:r>
      <w:r w:rsidRPr="00F51209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ilości </w:t>
      </w:r>
      <w:r w:rsidR="00F51209" w:rsidRPr="00F51209">
        <w:rPr>
          <w:rFonts w:asciiTheme="minorHAnsi" w:eastAsiaTheme="minorHAnsi" w:hAnsiTheme="minorHAnsi" w:cstheme="minorHAnsi"/>
          <w:sz w:val="22"/>
          <w:szCs w:val="22"/>
          <w:lang w:eastAsia="en-US"/>
        </w:rPr>
        <w:t>danej książki</w:t>
      </w:r>
      <w:r w:rsidR="003E2CC4" w:rsidRPr="00F51209">
        <w:rPr>
          <w:rFonts w:asciiTheme="minorHAnsi" w:eastAsiaTheme="minorHAnsi" w:hAnsiTheme="minorHAnsi" w:cstheme="minorHAnsi"/>
          <w:sz w:val="22"/>
          <w:szCs w:val="22"/>
          <w:lang w:eastAsia="en-US"/>
        </w:rPr>
        <w:t>,</w:t>
      </w:r>
    </w:p>
    <w:p w14:paraId="05D5D27A" w14:textId="77777777" w:rsidR="00681BA7" w:rsidRPr="00F51209" w:rsidRDefault="00636A16" w:rsidP="00F51209">
      <w:pPr>
        <w:widowControl w:val="0"/>
        <w:numPr>
          <w:ilvl w:val="1"/>
          <w:numId w:val="4"/>
        </w:numPr>
        <w:shd w:val="clear" w:color="auto" w:fill="FFFFFF"/>
        <w:suppressAutoHyphens w:val="0"/>
        <w:overflowPunct/>
        <w:spacing w:line="300" w:lineRule="auto"/>
        <w:ind w:left="714"/>
        <w:textAlignment w:val="auto"/>
        <w:rPr>
          <w:rFonts w:asciiTheme="minorHAnsi" w:hAnsiTheme="minorHAnsi" w:cstheme="minorHAnsi"/>
          <w:sz w:val="22"/>
          <w:szCs w:val="22"/>
        </w:rPr>
      </w:pPr>
      <w:r w:rsidRPr="00F51209">
        <w:rPr>
          <w:rFonts w:asciiTheme="minorHAnsi" w:hAnsiTheme="minorHAnsi" w:cstheme="minorHAnsi"/>
          <w:sz w:val="22"/>
          <w:szCs w:val="22"/>
        </w:rPr>
        <w:t>zmiany umowy w przypadku wykrycia omyłek, rozbieżności lub niejasności w umowie, których nie można usunąć w inny sposób, a zmiana będzie umożliwiać ich usunięcie</w:t>
      </w:r>
      <w:r w:rsidR="00F91C21" w:rsidRPr="00F51209">
        <w:rPr>
          <w:rFonts w:asciiTheme="minorHAnsi" w:hAnsiTheme="minorHAnsi" w:cstheme="minorHAnsi"/>
          <w:sz w:val="22"/>
          <w:szCs w:val="22"/>
        </w:rPr>
        <w:t xml:space="preserve"> </w:t>
      </w:r>
      <w:r w:rsidRPr="00F51209">
        <w:rPr>
          <w:rFonts w:asciiTheme="minorHAnsi" w:hAnsiTheme="minorHAnsi" w:cstheme="minorHAnsi"/>
          <w:sz w:val="22"/>
          <w:szCs w:val="22"/>
        </w:rPr>
        <w:t>i doprecyzowanie umowy zgodnie z jej celem lub w celu jednoznacznej interpretacji</w:t>
      </w:r>
      <w:r w:rsidR="001F08BA" w:rsidRPr="00F51209">
        <w:rPr>
          <w:rFonts w:asciiTheme="minorHAnsi" w:hAnsiTheme="minorHAnsi" w:cstheme="minorHAnsi"/>
          <w:sz w:val="22"/>
          <w:szCs w:val="22"/>
        </w:rPr>
        <w:t xml:space="preserve"> </w:t>
      </w:r>
      <w:r w:rsidRPr="00F51209">
        <w:rPr>
          <w:rFonts w:asciiTheme="minorHAnsi" w:hAnsiTheme="minorHAnsi" w:cstheme="minorHAnsi"/>
          <w:sz w:val="22"/>
          <w:szCs w:val="22"/>
        </w:rPr>
        <w:t>jej</w:t>
      </w:r>
      <w:r w:rsidR="001F08BA" w:rsidRPr="00F51209">
        <w:rPr>
          <w:rFonts w:asciiTheme="minorHAnsi" w:hAnsiTheme="minorHAnsi" w:cstheme="minorHAnsi"/>
          <w:sz w:val="22"/>
          <w:szCs w:val="22"/>
        </w:rPr>
        <w:t xml:space="preserve"> </w:t>
      </w:r>
      <w:r w:rsidRPr="00F51209">
        <w:rPr>
          <w:rFonts w:asciiTheme="minorHAnsi" w:hAnsiTheme="minorHAnsi" w:cstheme="minorHAnsi"/>
          <w:sz w:val="22"/>
          <w:szCs w:val="22"/>
        </w:rPr>
        <w:t>zapisów</w:t>
      </w:r>
      <w:r w:rsidR="001F08BA" w:rsidRPr="00F51209">
        <w:rPr>
          <w:rFonts w:asciiTheme="minorHAnsi" w:hAnsiTheme="minorHAnsi" w:cstheme="minorHAnsi"/>
          <w:sz w:val="22"/>
          <w:szCs w:val="22"/>
        </w:rPr>
        <w:t xml:space="preserve"> </w:t>
      </w:r>
      <w:r w:rsidR="00196D22" w:rsidRPr="00F51209">
        <w:rPr>
          <w:rFonts w:asciiTheme="minorHAnsi" w:hAnsiTheme="minorHAnsi" w:cstheme="minorHAnsi"/>
          <w:sz w:val="22"/>
          <w:szCs w:val="22"/>
        </w:rPr>
        <w:t>przez</w:t>
      </w:r>
      <w:r w:rsidR="001F08BA" w:rsidRPr="00F51209">
        <w:rPr>
          <w:rFonts w:asciiTheme="minorHAnsi" w:hAnsiTheme="minorHAnsi" w:cstheme="minorHAnsi"/>
          <w:sz w:val="22"/>
          <w:szCs w:val="22"/>
        </w:rPr>
        <w:t xml:space="preserve"> </w:t>
      </w:r>
      <w:r w:rsidR="00681BA7" w:rsidRPr="00F51209">
        <w:rPr>
          <w:rFonts w:asciiTheme="minorHAnsi" w:hAnsiTheme="minorHAnsi" w:cstheme="minorHAnsi"/>
          <w:sz w:val="22"/>
          <w:szCs w:val="22"/>
        </w:rPr>
        <w:t>W</w:t>
      </w:r>
      <w:r w:rsidR="00D4674B" w:rsidRPr="00F51209">
        <w:rPr>
          <w:rFonts w:asciiTheme="minorHAnsi" w:hAnsiTheme="minorHAnsi" w:cstheme="minorHAnsi"/>
          <w:sz w:val="22"/>
          <w:szCs w:val="22"/>
        </w:rPr>
        <w:t xml:space="preserve">ykonawcę i </w:t>
      </w:r>
      <w:r w:rsidR="00681BA7" w:rsidRPr="00F51209">
        <w:rPr>
          <w:rFonts w:asciiTheme="minorHAnsi" w:hAnsiTheme="minorHAnsi" w:cstheme="minorHAnsi"/>
          <w:sz w:val="22"/>
          <w:szCs w:val="22"/>
        </w:rPr>
        <w:t>Z</w:t>
      </w:r>
      <w:r w:rsidR="00D4674B" w:rsidRPr="00F51209">
        <w:rPr>
          <w:rFonts w:asciiTheme="minorHAnsi" w:hAnsiTheme="minorHAnsi" w:cstheme="minorHAnsi"/>
          <w:sz w:val="22"/>
          <w:szCs w:val="22"/>
        </w:rPr>
        <w:t>amawiającego,</w:t>
      </w:r>
    </w:p>
    <w:p w14:paraId="151E843B" w14:textId="74B58F85" w:rsidR="00290EFC" w:rsidRPr="00F51209" w:rsidRDefault="00CD252F" w:rsidP="00F51209">
      <w:pPr>
        <w:widowControl w:val="0"/>
        <w:numPr>
          <w:ilvl w:val="1"/>
          <w:numId w:val="4"/>
        </w:numPr>
        <w:shd w:val="clear" w:color="auto" w:fill="FFFFFF"/>
        <w:suppressAutoHyphens w:val="0"/>
        <w:overflowPunct/>
        <w:spacing w:line="300" w:lineRule="auto"/>
        <w:ind w:left="714"/>
        <w:textAlignment w:val="auto"/>
        <w:rPr>
          <w:rFonts w:asciiTheme="minorHAnsi" w:hAnsiTheme="minorHAnsi" w:cstheme="minorHAnsi"/>
          <w:sz w:val="22"/>
          <w:szCs w:val="22"/>
        </w:rPr>
      </w:pPr>
      <w:r w:rsidRPr="00F51209">
        <w:rPr>
          <w:rFonts w:asciiTheme="minorHAnsi" w:hAnsiTheme="minorHAnsi" w:cstheme="minorHAnsi"/>
          <w:sz w:val="22"/>
          <w:szCs w:val="22"/>
        </w:rPr>
        <w:t xml:space="preserve">konieczności zmiany wysokości wynagrodzenia, określonego w § 5 </w:t>
      </w:r>
      <w:r w:rsidR="00681BA7" w:rsidRPr="00F51209">
        <w:rPr>
          <w:rFonts w:asciiTheme="minorHAnsi" w:hAnsiTheme="minorHAnsi" w:cstheme="minorHAnsi"/>
          <w:sz w:val="22"/>
          <w:szCs w:val="22"/>
        </w:rPr>
        <w:t xml:space="preserve">ust. 1 </w:t>
      </w:r>
      <w:r w:rsidR="00A74795" w:rsidRPr="00F51209">
        <w:rPr>
          <w:rFonts w:asciiTheme="minorHAnsi" w:hAnsiTheme="minorHAnsi" w:cstheme="minorHAnsi"/>
          <w:sz w:val="22"/>
          <w:szCs w:val="22"/>
        </w:rPr>
        <w:t xml:space="preserve">w danej części </w:t>
      </w:r>
      <w:r w:rsidR="00681BA7" w:rsidRPr="00F51209">
        <w:rPr>
          <w:rFonts w:asciiTheme="minorHAnsi" w:hAnsiTheme="minorHAnsi" w:cstheme="minorHAnsi"/>
          <w:sz w:val="22"/>
          <w:szCs w:val="22"/>
        </w:rPr>
        <w:t>zamówieni</w:t>
      </w:r>
      <w:r w:rsidR="00A74795" w:rsidRPr="00F51209">
        <w:rPr>
          <w:rFonts w:asciiTheme="minorHAnsi" w:hAnsiTheme="minorHAnsi" w:cstheme="minorHAnsi"/>
          <w:sz w:val="22"/>
          <w:szCs w:val="22"/>
        </w:rPr>
        <w:t xml:space="preserve">a </w:t>
      </w:r>
      <w:r w:rsidRPr="00F51209">
        <w:rPr>
          <w:rFonts w:asciiTheme="minorHAnsi" w:hAnsiTheme="minorHAnsi" w:cstheme="minorHAnsi"/>
          <w:sz w:val="22"/>
          <w:szCs w:val="22"/>
        </w:rPr>
        <w:t xml:space="preserve">w przypadku dokonania przez Strony zmian Umowy na zasadach określonych </w:t>
      </w:r>
      <w:r w:rsidR="00290EFC" w:rsidRPr="00F51209">
        <w:rPr>
          <w:rFonts w:asciiTheme="minorHAnsi" w:hAnsiTheme="minorHAnsi" w:cstheme="minorHAnsi"/>
          <w:sz w:val="22"/>
          <w:szCs w:val="22"/>
        </w:rPr>
        <w:br/>
      </w:r>
      <w:r w:rsidRPr="00F51209">
        <w:rPr>
          <w:rFonts w:asciiTheme="minorHAnsi" w:hAnsiTheme="minorHAnsi" w:cstheme="minorHAnsi"/>
          <w:sz w:val="22"/>
          <w:szCs w:val="22"/>
        </w:rPr>
        <w:t xml:space="preserve">w pkt </w:t>
      </w:r>
      <w:r w:rsidR="00F51209" w:rsidRPr="00F51209">
        <w:rPr>
          <w:rFonts w:asciiTheme="minorHAnsi" w:hAnsiTheme="minorHAnsi" w:cstheme="minorHAnsi"/>
          <w:sz w:val="22"/>
          <w:szCs w:val="22"/>
        </w:rPr>
        <w:t>1-2</w:t>
      </w:r>
      <w:r w:rsidRPr="00F51209">
        <w:rPr>
          <w:rFonts w:asciiTheme="minorHAnsi" w:hAnsiTheme="minorHAnsi" w:cstheme="minorHAnsi"/>
          <w:sz w:val="22"/>
          <w:szCs w:val="22"/>
        </w:rPr>
        <w:t xml:space="preserve">, o ile ich wprowadzenie ma wpływ na koszty ponoszone przez Wykonawcę, z zastrzeżeniem, że zmiany, o których mowa w pkt </w:t>
      </w:r>
      <w:r w:rsidR="00F51209" w:rsidRPr="00F51209">
        <w:rPr>
          <w:rFonts w:asciiTheme="minorHAnsi" w:hAnsiTheme="minorHAnsi" w:cstheme="minorHAnsi"/>
          <w:sz w:val="22"/>
          <w:szCs w:val="22"/>
        </w:rPr>
        <w:t>1-2</w:t>
      </w:r>
      <w:r w:rsidRPr="00F51209">
        <w:rPr>
          <w:rFonts w:asciiTheme="minorHAnsi" w:hAnsiTheme="minorHAnsi" w:cstheme="minorHAnsi"/>
          <w:sz w:val="22"/>
          <w:szCs w:val="22"/>
        </w:rPr>
        <w:t>, nie mogą skutkować podwyższeniem wynagrodzenia, jeżeli ich wprowadzenie okazało się konieczne na skutek okoliczności, które Wykonawca – działając z należytą starannością –</w:t>
      </w:r>
      <w:r w:rsidR="00F30615" w:rsidRPr="00F51209">
        <w:rPr>
          <w:rFonts w:asciiTheme="minorHAnsi" w:hAnsiTheme="minorHAnsi" w:cstheme="minorHAnsi"/>
          <w:sz w:val="22"/>
          <w:szCs w:val="22"/>
        </w:rPr>
        <w:t xml:space="preserve"> </w:t>
      </w:r>
      <w:r w:rsidRPr="00F51209">
        <w:rPr>
          <w:rFonts w:asciiTheme="minorHAnsi" w:hAnsiTheme="minorHAnsi" w:cstheme="minorHAnsi"/>
          <w:sz w:val="22"/>
          <w:szCs w:val="22"/>
        </w:rPr>
        <w:t>mógł przewidzieć przed złożeniem oferty</w:t>
      </w:r>
      <w:r w:rsidR="007E3657" w:rsidRPr="00F51209">
        <w:rPr>
          <w:rFonts w:asciiTheme="minorHAnsi" w:hAnsiTheme="minorHAnsi" w:cstheme="minorHAnsi"/>
          <w:sz w:val="22"/>
          <w:szCs w:val="22"/>
        </w:rPr>
        <w:t>,</w:t>
      </w:r>
    </w:p>
    <w:p w14:paraId="16B6FDB5" w14:textId="6A352D7A" w:rsidR="00290EFC" w:rsidRPr="00F51209" w:rsidRDefault="00290EFC" w:rsidP="00F51209">
      <w:pPr>
        <w:widowControl w:val="0"/>
        <w:numPr>
          <w:ilvl w:val="1"/>
          <w:numId w:val="4"/>
        </w:numPr>
        <w:shd w:val="clear" w:color="auto" w:fill="FFFFFF"/>
        <w:suppressAutoHyphens w:val="0"/>
        <w:overflowPunct/>
        <w:spacing w:line="300" w:lineRule="auto"/>
        <w:ind w:left="714"/>
        <w:textAlignment w:val="auto"/>
        <w:rPr>
          <w:rFonts w:asciiTheme="minorHAnsi" w:hAnsiTheme="minorHAnsi" w:cstheme="minorHAnsi"/>
          <w:sz w:val="22"/>
          <w:szCs w:val="22"/>
        </w:rPr>
      </w:pPr>
      <w:r w:rsidRPr="00F51209">
        <w:rPr>
          <w:rFonts w:asciiTheme="minorHAnsi" w:hAnsiTheme="minorHAnsi" w:cstheme="minorHAnsi"/>
          <w:sz w:val="22"/>
          <w:szCs w:val="22"/>
        </w:rPr>
        <w:t>wystąpi Siła Wyższa, o której mowa w § 16 Umowy,</w:t>
      </w:r>
    </w:p>
    <w:p w14:paraId="3B8F91D6" w14:textId="77777777" w:rsidR="00290EFC" w:rsidRPr="00F51209" w:rsidRDefault="00290EFC" w:rsidP="00F51209">
      <w:pPr>
        <w:widowControl w:val="0"/>
        <w:numPr>
          <w:ilvl w:val="1"/>
          <w:numId w:val="4"/>
        </w:numPr>
        <w:shd w:val="clear" w:color="auto" w:fill="FFFFFF"/>
        <w:suppressAutoHyphens w:val="0"/>
        <w:overflowPunct/>
        <w:spacing w:line="300" w:lineRule="auto"/>
        <w:ind w:left="714"/>
        <w:textAlignment w:val="auto"/>
        <w:rPr>
          <w:rFonts w:asciiTheme="minorHAnsi" w:hAnsiTheme="minorHAnsi" w:cstheme="minorHAnsi"/>
          <w:sz w:val="22"/>
          <w:szCs w:val="22"/>
        </w:rPr>
      </w:pPr>
      <w:r w:rsidRPr="00F51209">
        <w:rPr>
          <w:rFonts w:asciiTheme="minorHAnsi" w:hAnsiTheme="minorHAnsi" w:cstheme="minorHAnsi"/>
          <w:sz w:val="22"/>
          <w:szCs w:val="22"/>
        </w:rPr>
        <w:t>sprostowania oczywistych omyłek pisarskich i rachunkowych,</w:t>
      </w:r>
    </w:p>
    <w:p w14:paraId="0D498186" w14:textId="2171CA3C" w:rsidR="00290EFC" w:rsidRPr="00F51209" w:rsidRDefault="00290EFC" w:rsidP="00F51209">
      <w:pPr>
        <w:widowControl w:val="0"/>
        <w:numPr>
          <w:ilvl w:val="1"/>
          <w:numId w:val="4"/>
        </w:numPr>
        <w:shd w:val="clear" w:color="auto" w:fill="FFFFFF"/>
        <w:suppressAutoHyphens w:val="0"/>
        <w:overflowPunct/>
        <w:spacing w:line="300" w:lineRule="auto"/>
        <w:ind w:left="714"/>
        <w:textAlignment w:val="auto"/>
        <w:rPr>
          <w:rFonts w:asciiTheme="minorHAnsi" w:hAnsiTheme="minorHAnsi" w:cstheme="minorHAnsi"/>
          <w:sz w:val="22"/>
          <w:szCs w:val="22"/>
        </w:rPr>
      </w:pPr>
      <w:r w:rsidRPr="00F51209">
        <w:rPr>
          <w:rFonts w:asciiTheme="minorHAnsi" w:hAnsiTheme="minorHAnsi" w:cstheme="minorHAnsi"/>
          <w:sz w:val="22"/>
          <w:szCs w:val="22"/>
        </w:rPr>
        <w:t xml:space="preserve">zmiany w zakresie lokalizacji do których następować będą dostawy przedmiotu zamówienia określonych </w:t>
      </w:r>
      <w:r w:rsidRPr="00F5120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 Załączniku nr 3 </w:t>
      </w:r>
      <w:r w:rsidRPr="00F51209">
        <w:rPr>
          <w:rFonts w:asciiTheme="minorHAnsi" w:hAnsiTheme="minorHAnsi" w:cstheme="minorHAnsi"/>
          <w:sz w:val="22"/>
          <w:szCs w:val="22"/>
        </w:rPr>
        <w:t>do umowy,</w:t>
      </w:r>
    </w:p>
    <w:p w14:paraId="18C523D3" w14:textId="5843B108" w:rsidR="007E3657" w:rsidRPr="00F51209" w:rsidRDefault="007E3657" w:rsidP="00F51209">
      <w:pPr>
        <w:widowControl w:val="0"/>
        <w:numPr>
          <w:ilvl w:val="1"/>
          <w:numId w:val="4"/>
        </w:numPr>
        <w:shd w:val="clear" w:color="auto" w:fill="FFFFFF"/>
        <w:suppressAutoHyphens w:val="0"/>
        <w:overflowPunct/>
        <w:spacing w:line="300" w:lineRule="auto"/>
        <w:ind w:left="714"/>
        <w:textAlignment w:val="auto"/>
        <w:rPr>
          <w:rFonts w:asciiTheme="minorHAnsi" w:hAnsiTheme="minorHAnsi" w:cstheme="minorHAnsi"/>
          <w:sz w:val="22"/>
          <w:szCs w:val="22"/>
        </w:rPr>
      </w:pPr>
      <w:r w:rsidRPr="00F51209">
        <w:rPr>
          <w:rFonts w:asciiTheme="minorHAnsi" w:hAnsiTheme="minorHAnsi" w:cstheme="minorHAnsi"/>
          <w:sz w:val="22"/>
          <w:szCs w:val="22"/>
        </w:rPr>
        <w:t xml:space="preserve">zmian, jeżeli nie są istotne w rozumieniu art. 454 ust. 2 </w:t>
      </w:r>
      <w:proofErr w:type="spellStart"/>
      <w:r w:rsidRPr="00F51209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F51209">
        <w:rPr>
          <w:rFonts w:asciiTheme="minorHAnsi" w:hAnsiTheme="minorHAnsi" w:cstheme="minorHAnsi"/>
          <w:sz w:val="22"/>
          <w:szCs w:val="22"/>
        </w:rPr>
        <w:t>, niezależnie od ich wartości.</w:t>
      </w:r>
    </w:p>
    <w:p w14:paraId="26F9A493" w14:textId="4CE27950" w:rsidR="00636A16" w:rsidRPr="00F51209" w:rsidRDefault="00636A16" w:rsidP="00F51209">
      <w:pPr>
        <w:widowControl w:val="0"/>
        <w:numPr>
          <w:ilvl w:val="0"/>
          <w:numId w:val="4"/>
        </w:numPr>
        <w:shd w:val="clear" w:color="auto" w:fill="FFFFFF"/>
        <w:suppressAutoHyphens w:val="0"/>
        <w:overflowPunct/>
        <w:spacing w:line="300" w:lineRule="auto"/>
        <w:ind w:left="425" w:hanging="357"/>
        <w:textAlignment w:val="auto"/>
        <w:rPr>
          <w:rFonts w:asciiTheme="minorHAnsi" w:hAnsiTheme="minorHAnsi" w:cstheme="minorHAnsi"/>
          <w:sz w:val="22"/>
          <w:szCs w:val="22"/>
        </w:rPr>
      </w:pPr>
      <w:r w:rsidRPr="00F51209">
        <w:rPr>
          <w:rFonts w:asciiTheme="minorHAnsi" w:hAnsiTheme="minorHAnsi" w:cstheme="minorHAnsi"/>
          <w:sz w:val="22"/>
          <w:szCs w:val="22"/>
        </w:rPr>
        <w:t xml:space="preserve">Wszelkie zmiany niniejszej umowy wymagają zachowania formy pisemnej w postaci aneksu pod rygorem nieważności. </w:t>
      </w:r>
    </w:p>
    <w:p w14:paraId="6FDEEE26" w14:textId="77777777" w:rsidR="002739F1" w:rsidRPr="00F51209" w:rsidRDefault="002739F1" w:rsidP="000E76CF">
      <w:pPr>
        <w:widowControl w:val="0"/>
        <w:shd w:val="clear" w:color="auto" w:fill="FFFFFF"/>
        <w:suppressAutoHyphens w:val="0"/>
        <w:overflowPunct/>
        <w:spacing w:before="240" w:after="240" w:line="300" w:lineRule="auto"/>
        <w:ind w:left="68"/>
        <w:jc w:val="center"/>
        <w:textAlignment w:val="auto"/>
        <w:rPr>
          <w:rFonts w:asciiTheme="minorHAnsi" w:hAnsiTheme="minorHAnsi" w:cstheme="minorHAnsi"/>
          <w:sz w:val="22"/>
          <w:szCs w:val="22"/>
        </w:rPr>
      </w:pPr>
      <w:r w:rsidRPr="00F51209">
        <w:rPr>
          <w:rFonts w:asciiTheme="minorHAnsi" w:hAnsiTheme="minorHAnsi" w:cstheme="minorHAnsi"/>
          <w:b/>
          <w:sz w:val="22"/>
          <w:szCs w:val="22"/>
        </w:rPr>
        <w:t>§ 16 Siła wyższa</w:t>
      </w:r>
    </w:p>
    <w:p w14:paraId="286F654F" w14:textId="77777777" w:rsidR="008229BD" w:rsidRPr="00F51209" w:rsidRDefault="002739F1" w:rsidP="00F51209">
      <w:pPr>
        <w:pStyle w:val="Akapitzlist"/>
        <w:widowControl w:val="0"/>
        <w:numPr>
          <w:ilvl w:val="0"/>
          <w:numId w:val="34"/>
        </w:numPr>
        <w:shd w:val="clear" w:color="auto" w:fill="FFFFFF"/>
        <w:suppressAutoHyphens w:val="0"/>
        <w:overflowPunct/>
        <w:spacing w:line="300" w:lineRule="auto"/>
        <w:ind w:left="426"/>
        <w:contextualSpacing w:val="0"/>
        <w:textAlignment w:val="auto"/>
        <w:rPr>
          <w:rFonts w:asciiTheme="minorHAnsi" w:hAnsiTheme="minorHAnsi" w:cstheme="minorHAnsi"/>
          <w:sz w:val="22"/>
          <w:szCs w:val="22"/>
        </w:rPr>
      </w:pPr>
      <w:r w:rsidRPr="00F51209">
        <w:rPr>
          <w:rFonts w:asciiTheme="minorHAnsi" w:hAnsiTheme="minorHAnsi" w:cstheme="minorHAnsi"/>
          <w:sz w:val="22"/>
          <w:szCs w:val="22"/>
        </w:rPr>
        <w:t>Żadna ze Stron Umowy nie będzie odpowiedzialna za niewykonanie lub nienależyte wykonanie zobowiązań wynikających z Umowy spowodowane przez okoliczności niewynikające z winy danej Strony, w szczególności za okoliczności traktowane jako Siła Wyższa.</w:t>
      </w:r>
    </w:p>
    <w:p w14:paraId="7841BE58" w14:textId="77777777" w:rsidR="008229BD" w:rsidRPr="00F51209" w:rsidRDefault="002739F1" w:rsidP="00F51209">
      <w:pPr>
        <w:pStyle w:val="Akapitzlist"/>
        <w:widowControl w:val="0"/>
        <w:numPr>
          <w:ilvl w:val="0"/>
          <w:numId w:val="34"/>
        </w:numPr>
        <w:shd w:val="clear" w:color="auto" w:fill="FFFFFF"/>
        <w:suppressAutoHyphens w:val="0"/>
        <w:overflowPunct/>
        <w:spacing w:line="300" w:lineRule="auto"/>
        <w:ind w:left="426"/>
        <w:contextualSpacing w:val="0"/>
        <w:textAlignment w:val="auto"/>
        <w:rPr>
          <w:rFonts w:asciiTheme="minorHAnsi" w:hAnsiTheme="minorHAnsi" w:cstheme="minorHAnsi"/>
          <w:sz w:val="22"/>
          <w:szCs w:val="22"/>
        </w:rPr>
      </w:pPr>
      <w:r w:rsidRPr="00F51209">
        <w:rPr>
          <w:rFonts w:asciiTheme="minorHAnsi" w:hAnsiTheme="minorHAnsi" w:cstheme="minorHAnsi"/>
          <w:sz w:val="22"/>
          <w:szCs w:val="22"/>
        </w:rPr>
        <w:t xml:space="preserve">Dla celów Umowy ''Siła Wyższa" oznacza zdarzenie zewnętrzne, pozostające poza kontrolą Stron </w:t>
      </w:r>
      <w:r w:rsidRPr="00F51209">
        <w:rPr>
          <w:rFonts w:asciiTheme="minorHAnsi" w:hAnsiTheme="minorHAnsi" w:cstheme="minorHAnsi"/>
          <w:sz w:val="22"/>
          <w:szCs w:val="22"/>
        </w:rPr>
        <w:lastRenderedPageBreak/>
        <w:t>oraz niewiążące się z zawinionym działaniem Stron, którego Strony nie mogły przewidzieć i które uniemożliwia proces realizacji Umowy. Takie zdarzenia obejmują w szczególności: wojnę, rewolucję, pożary, powodzie, epidemie, akty administracji państwowej itp.</w:t>
      </w:r>
    </w:p>
    <w:p w14:paraId="1AE73F4D" w14:textId="77777777" w:rsidR="008229BD" w:rsidRPr="00F51209" w:rsidRDefault="002739F1" w:rsidP="00F51209">
      <w:pPr>
        <w:pStyle w:val="Akapitzlist"/>
        <w:widowControl w:val="0"/>
        <w:numPr>
          <w:ilvl w:val="0"/>
          <w:numId w:val="34"/>
        </w:numPr>
        <w:shd w:val="clear" w:color="auto" w:fill="FFFFFF"/>
        <w:suppressAutoHyphens w:val="0"/>
        <w:overflowPunct/>
        <w:spacing w:line="300" w:lineRule="auto"/>
        <w:ind w:left="426"/>
        <w:contextualSpacing w:val="0"/>
        <w:textAlignment w:val="auto"/>
        <w:rPr>
          <w:rFonts w:asciiTheme="minorHAnsi" w:hAnsiTheme="minorHAnsi" w:cstheme="minorHAnsi"/>
          <w:sz w:val="22"/>
          <w:szCs w:val="22"/>
        </w:rPr>
      </w:pPr>
      <w:r w:rsidRPr="00F51209">
        <w:rPr>
          <w:rFonts w:asciiTheme="minorHAnsi" w:hAnsiTheme="minorHAnsi" w:cstheme="minorHAnsi"/>
          <w:sz w:val="22"/>
          <w:szCs w:val="22"/>
        </w:rPr>
        <w:t>W przypadku zaistnienia Siły Wyższej, Strona, której taka okoliczność uniemożliwia lub utrudnia prawidłowe wywiązanie się z jej zobowiązań, niezwłocznie powiadomi drugą Stronę o takich okolicznościach i ich przyczynie. Wówczas Strony niezwłocznie ustalą zakres, alternatywne rozwiązanie i sposób realizacji Umowy. Strona zgłaszająca okoliczności musi kontynuować realizację swoich zobowiązań wynikających z Umowy w takim stopniu, w jakim jest to możliwe i musi szukać racjonalnych środków alternatywnych dla realizowania zakresu, jaki nie podlega wpływowi Siły Wyższej.</w:t>
      </w:r>
    </w:p>
    <w:p w14:paraId="054F466B" w14:textId="312606FF" w:rsidR="002739F1" w:rsidRPr="00F51209" w:rsidRDefault="002739F1" w:rsidP="00F51209">
      <w:pPr>
        <w:pStyle w:val="Akapitzlist"/>
        <w:widowControl w:val="0"/>
        <w:numPr>
          <w:ilvl w:val="0"/>
          <w:numId w:val="34"/>
        </w:numPr>
        <w:shd w:val="clear" w:color="auto" w:fill="FFFFFF"/>
        <w:suppressAutoHyphens w:val="0"/>
        <w:overflowPunct/>
        <w:spacing w:line="300" w:lineRule="auto"/>
        <w:ind w:left="425" w:hanging="357"/>
        <w:contextualSpacing w:val="0"/>
        <w:textAlignment w:val="auto"/>
        <w:rPr>
          <w:rFonts w:asciiTheme="minorHAnsi" w:hAnsiTheme="minorHAnsi" w:cstheme="minorHAnsi"/>
          <w:sz w:val="22"/>
          <w:szCs w:val="22"/>
        </w:rPr>
      </w:pPr>
      <w:r w:rsidRPr="00F51209">
        <w:rPr>
          <w:rFonts w:asciiTheme="minorHAnsi" w:hAnsiTheme="minorHAnsi" w:cstheme="minorHAnsi"/>
          <w:sz w:val="22"/>
          <w:szCs w:val="22"/>
        </w:rPr>
        <w:t>Jeżeli Siła Wyższa, będzie trwała nieprzerwanie przez okres 60 dni lub dłużej, Strony mogą w drodze wzajemnego uzgodnienia rozwiązać Umowę bez nakładania na żadną ze Stron dalszych zobowiązań oprócz płatności należnych z tytułu prawidłowo wykonanego przedmiotu zamówienia.</w:t>
      </w:r>
    </w:p>
    <w:p w14:paraId="686B68CD" w14:textId="15683A5B" w:rsidR="00636A16" w:rsidRPr="00F51209" w:rsidRDefault="00636A16" w:rsidP="000E76CF">
      <w:pPr>
        <w:pStyle w:val="Nagwek2"/>
        <w:spacing w:before="240" w:after="240" w:line="300" w:lineRule="auto"/>
        <w:rPr>
          <w:rFonts w:cstheme="minorHAnsi"/>
          <w:szCs w:val="22"/>
        </w:rPr>
      </w:pPr>
      <w:r w:rsidRPr="00F51209">
        <w:rPr>
          <w:rFonts w:cstheme="minorHAnsi"/>
          <w:szCs w:val="22"/>
        </w:rPr>
        <w:t>§ 1</w:t>
      </w:r>
      <w:r w:rsidR="002739F1" w:rsidRPr="00F51209">
        <w:rPr>
          <w:rFonts w:cstheme="minorHAnsi"/>
          <w:szCs w:val="22"/>
        </w:rPr>
        <w:t>7</w:t>
      </w:r>
      <w:r w:rsidR="00D75CC7" w:rsidRPr="00F51209">
        <w:rPr>
          <w:rFonts w:cstheme="minorHAnsi"/>
          <w:szCs w:val="22"/>
        </w:rPr>
        <w:t xml:space="preserve"> </w:t>
      </w:r>
      <w:r w:rsidRPr="00F51209">
        <w:rPr>
          <w:rFonts w:cstheme="minorHAnsi"/>
          <w:szCs w:val="22"/>
        </w:rPr>
        <w:t>Postanowienia końcowe</w:t>
      </w:r>
    </w:p>
    <w:p w14:paraId="53833E0D" w14:textId="30ECE4D5" w:rsidR="008229BD" w:rsidRPr="00F51209" w:rsidRDefault="009429AC" w:rsidP="00F51209">
      <w:pPr>
        <w:pStyle w:val="WW-Tekstpodstawowy3"/>
        <w:numPr>
          <w:ilvl w:val="0"/>
          <w:numId w:val="35"/>
        </w:numPr>
        <w:spacing w:line="300" w:lineRule="auto"/>
        <w:ind w:left="425" w:hanging="357"/>
        <w:jc w:val="left"/>
        <w:textAlignment w:val="auto"/>
        <w:rPr>
          <w:rFonts w:asciiTheme="minorHAnsi" w:hAnsiTheme="minorHAnsi" w:cstheme="minorHAnsi"/>
          <w:sz w:val="22"/>
          <w:szCs w:val="22"/>
        </w:rPr>
      </w:pPr>
      <w:r w:rsidRPr="00F51209">
        <w:rPr>
          <w:rFonts w:asciiTheme="minorHAnsi" w:hAnsiTheme="minorHAnsi" w:cstheme="minorHAnsi"/>
          <w:sz w:val="22"/>
          <w:szCs w:val="22"/>
        </w:rPr>
        <w:t>Zamawiający oświadcza, iż posiada status dużego przedsiębiorcy w rozumieniu art. 4 pkt 6 ustawy z dnia 8 marca 2013 r. o przeciwdziałaniu nadmiernym opóźnieniom w transakcjach handlowych.</w:t>
      </w:r>
    </w:p>
    <w:p w14:paraId="55D0931A" w14:textId="77777777" w:rsidR="008229BD" w:rsidRPr="00F51209" w:rsidRDefault="009429AC" w:rsidP="00F51209">
      <w:pPr>
        <w:pStyle w:val="WW-Tekstpodstawowy3"/>
        <w:numPr>
          <w:ilvl w:val="0"/>
          <w:numId w:val="35"/>
        </w:numPr>
        <w:spacing w:line="300" w:lineRule="auto"/>
        <w:ind w:left="425" w:hanging="357"/>
        <w:jc w:val="left"/>
        <w:textAlignment w:val="auto"/>
        <w:rPr>
          <w:rFonts w:asciiTheme="minorHAnsi" w:hAnsiTheme="minorHAnsi" w:cstheme="minorHAnsi"/>
          <w:sz w:val="22"/>
          <w:szCs w:val="22"/>
        </w:rPr>
      </w:pPr>
      <w:r w:rsidRPr="00F51209">
        <w:rPr>
          <w:rFonts w:asciiTheme="minorHAnsi" w:hAnsiTheme="minorHAnsi" w:cstheme="minorHAnsi"/>
          <w:sz w:val="22"/>
          <w:szCs w:val="22"/>
        </w:rPr>
        <w:t>Sprawy sporne wynikłe z realizacji niniejszej umowy, których strony nie rozwiążą polubownie, rozstrzygać będzie sąd powszechny właściwy miejscowo dla siedziby Zamawiającego.</w:t>
      </w:r>
    </w:p>
    <w:p w14:paraId="56D3068E" w14:textId="77777777" w:rsidR="008229BD" w:rsidRPr="00F51209" w:rsidRDefault="009429AC" w:rsidP="00F51209">
      <w:pPr>
        <w:pStyle w:val="WW-Tekstpodstawowy3"/>
        <w:numPr>
          <w:ilvl w:val="0"/>
          <w:numId w:val="35"/>
        </w:numPr>
        <w:spacing w:line="300" w:lineRule="auto"/>
        <w:ind w:left="425" w:hanging="357"/>
        <w:jc w:val="left"/>
        <w:textAlignment w:val="auto"/>
        <w:rPr>
          <w:rFonts w:asciiTheme="minorHAnsi" w:hAnsiTheme="minorHAnsi" w:cstheme="minorHAnsi"/>
          <w:sz w:val="22"/>
          <w:szCs w:val="22"/>
        </w:rPr>
      </w:pPr>
      <w:r w:rsidRPr="00F51209">
        <w:rPr>
          <w:rFonts w:asciiTheme="minorHAnsi" w:hAnsiTheme="minorHAnsi" w:cstheme="minorHAnsi"/>
          <w:sz w:val="22"/>
          <w:szCs w:val="22"/>
        </w:rPr>
        <w:t>W sprawach nieuregulowanych postanowieniami niniejszej umowy mają zastosowanie przepisy ustawy Prawo zamówień publicznych, Kodeksu cywilnego oraz inne przepisy mające związek z przedmiotem umowy.</w:t>
      </w:r>
    </w:p>
    <w:p w14:paraId="3BBF2B8D" w14:textId="6BEB023F" w:rsidR="008229BD" w:rsidRPr="00F51209" w:rsidRDefault="009429AC" w:rsidP="00F51209">
      <w:pPr>
        <w:pStyle w:val="WW-Tekstpodstawowy3"/>
        <w:numPr>
          <w:ilvl w:val="0"/>
          <w:numId w:val="35"/>
        </w:numPr>
        <w:spacing w:line="300" w:lineRule="auto"/>
        <w:ind w:left="425" w:hanging="357"/>
        <w:jc w:val="left"/>
        <w:textAlignment w:val="auto"/>
        <w:rPr>
          <w:rFonts w:asciiTheme="minorHAnsi" w:hAnsiTheme="minorHAnsi" w:cstheme="minorHAnsi"/>
          <w:sz w:val="22"/>
          <w:szCs w:val="22"/>
        </w:rPr>
      </w:pPr>
      <w:r w:rsidRPr="00F51209">
        <w:rPr>
          <w:rFonts w:asciiTheme="minorHAnsi" w:hAnsiTheme="minorHAnsi" w:cstheme="minorHAnsi"/>
          <w:sz w:val="22"/>
          <w:szCs w:val="22"/>
        </w:rPr>
        <w:t xml:space="preserve">Wykonanie niniejszej Umowy nie wiąże się z przetwarzaniem danych osobowych w rozumieniu Rozporządzenia Parlamentu Europejskiego i Rady (UE) 2016/679 z 27.04.2016 r. w sprawie ochrony osób fizycznych w związku z przetwarzaniem danych osobowych i w sprawie swobodnego przepływu takich danych oraz uchylenia dyrektywy 95/46/WE (ogólne rozporządzenie o ochronie danych, Dz. Urz. UE L 119 z 04.05.2016 r., dalej: RODO), dla których Administratorem danych osobowych jest </w:t>
      </w:r>
      <w:r w:rsidR="001B2EC1" w:rsidRPr="00F51209">
        <w:rPr>
          <w:rFonts w:asciiTheme="minorHAnsi" w:hAnsiTheme="minorHAnsi" w:cstheme="minorHAnsi"/>
          <w:sz w:val="22"/>
          <w:szCs w:val="22"/>
        </w:rPr>
        <w:t>Zespół Żłobków m.st. Warszawy</w:t>
      </w:r>
      <w:r w:rsidRPr="00F51209">
        <w:rPr>
          <w:rFonts w:asciiTheme="minorHAnsi" w:hAnsiTheme="minorHAnsi" w:cstheme="minorHAnsi"/>
          <w:sz w:val="22"/>
          <w:szCs w:val="22"/>
        </w:rPr>
        <w:t xml:space="preserve">, z zastrzeżeniem ust. </w:t>
      </w:r>
      <w:r w:rsidR="004F4732" w:rsidRPr="00F51209">
        <w:rPr>
          <w:rFonts w:asciiTheme="minorHAnsi" w:hAnsiTheme="minorHAnsi" w:cstheme="minorHAnsi"/>
          <w:sz w:val="22"/>
          <w:szCs w:val="22"/>
        </w:rPr>
        <w:t>5</w:t>
      </w:r>
      <w:r w:rsidRPr="00F51209">
        <w:rPr>
          <w:rFonts w:asciiTheme="minorHAnsi" w:hAnsiTheme="minorHAnsi" w:cstheme="minorHAnsi"/>
          <w:sz w:val="22"/>
          <w:szCs w:val="22"/>
        </w:rPr>
        <w:t>.</w:t>
      </w:r>
    </w:p>
    <w:p w14:paraId="571419F4" w14:textId="082C1925" w:rsidR="008229BD" w:rsidRPr="00F51209" w:rsidRDefault="009429AC" w:rsidP="00F51209">
      <w:pPr>
        <w:pStyle w:val="WW-Tekstpodstawowy3"/>
        <w:numPr>
          <w:ilvl w:val="0"/>
          <w:numId w:val="35"/>
        </w:numPr>
        <w:spacing w:line="300" w:lineRule="auto"/>
        <w:ind w:left="425" w:hanging="357"/>
        <w:jc w:val="left"/>
        <w:textAlignment w:val="auto"/>
        <w:rPr>
          <w:rFonts w:asciiTheme="minorHAnsi" w:hAnsiTheme="minorHAnsi" w:cstheme="minorHAnsi"/>
          <w:sz w:val="22"/>
          <w:szCs w:val="22"/>
        </w:rPr>
      </w:pPr>
      <w:r w:rsidRPr="00F51209">
        <w:rPr>
          <w:rFonts w:asciiTheme="minorHAnsi" w:hAnsiTheme="minorHAnsi" w:cstheme="minorHAnsi"/>
          <w:sz w:val="22"/>
          <w:szCs w:val="22"/>
        </w:rPr>
        <w:t xml:space="preserve">Zamawiający oświadcza, iż realizuje obowiązki Administratora danych osobowych, określone </w:t>
      </w:r>
      <w:r w:rsidR="00CD452C" w:rsidRPr="00F51209">
        <w:rPr>
          <w:rFonts w:asciiTheme="minorHAnsi" w:hAnsiTheme="minorHAnsi" w:cstheme="minorHAnsi"/>
          <w:sz w:val="22"/>
          <w:szCs w:val="22"/>
        </w:rPr>
        <w:br/>
      </w:r>
      <w:r w:rsidRPr="00F51209">
        <w:rPr>
          <w:rFonts w:asciiTheme="minorHAnsi" w:hAnsiTheme="minorHAnsi" w:cstheme="minorHAnsi"/>
          <w:sz w:val="22"/>
          <w:szCs w:val="22"/>
        </w:rPr>
        <w:t>w przepisach RODO, w zakresie danych osobowych osób, które Wykonawca wskazał ze swojej strony do realizacji niniejszej Umowy, wskazanych</w:t>
      </w:r>
      <w:r w:rsidR="004F4732" w:rsidRPr="00F51209">
        <w:rPr>
          <w:rFonts w:asciiTheme="minorHAnsi" w:hAnsiTheme="minorHAnsi" w:cstheme="minorHAnsi"/>
          <w:sz w:val="22"/>
          <w:szCs w:val="22"/>
        </w:rPr>
        <w:t xml:space="preserve"> w § 11 oraz w załączniku </w:t>
      </w:r>
      <w:r w:rsidRPr="00F51209">
        <w:rPr>
          <w:rFonts w:asciiTheme="minorHAnsi" w:hAnsiTheme="minorHAnsi" w:cstheme="minorHAnsi"/>
          <w:sz w:val="22"/>
          <w:szCs w:val="22"/>
        </w:rPr>
        <w:t xml:space="preserve"> nr 3.</w:t>
      </w:r>
    </w:p>
    <w:p w14:paraId="21F21F08" w14:textId="0B138584" w:rsidR="008229BD" w:rsidRPr="00F51209" w:rsidRDefault="009429AC" w:rsidP="00F51209">
      <w:pPr>
        <w:pStyle w:val="WW-Tekstpodstawowy3"/>
        <w:numPr>
          <w:ilvl w:val="0"/>
          <w:numId w:val="35"/>
        </w:numPr>
        <w:spacing w:line="300" w:lineRule="auto"/>
        <w:ind w:left="425" w:hanging="357"/>
        <w:jc w:val="left"/>
        <w:textAlignment w:val="auto"/>
        <w:rPr>
          <w:rStyle w:val="Hipercze"/>
          <w:rFonts w:asciiTheme="minorHAnsi" w:hAnsiTheme="minorHAnsi" w:cstheme="minorHAnsi"/>
          <w:color w:val="auto"/>
          <w:sz w:val="22"/>
          <w:szCs w:val="22"/>
          <w:u w:val="none"/>
        </w:rPr>
      </w:pPr>
      <w:r w:rsidRPr="00F51209">
        <w:rPr>
          <w:rFonts w:asciiTheme="minorHAnsi" w:hAnsiTheme="minorHAnsi" w:cstheme="minorHAnsi"/>
          <w:sz w:val="22"/>
          <w:szCs w:val="22"/>
        </w:rPr>
        <w:t xml:space="preserve">W Zespole Żłobków m.st. Warszawy wdrożono procedurę zgłaszania naruszeń prawa i podejmowania działań następczych, na podstawie przepisów ustawy z dnia 14 czerwca 2024 r. </w:t>
      </w:r>
      <w:r w:rsidR="00CD452C" w:rsidRPr="00F51209">
        <w:rPr>
          <w:rFonts w:asciiTheme="minorHAnsi" w:hAnsiTheme="minorHAnsi" w:cstheme="minorHAnsi"/>
          <w:sz w:val="22"/>
          <w:szCs w:val="22"/>
        </w:rPr>
        <w:br/>
      </w:r>
      <w:r w:rsidRPr="00F51209">
        <w:rPr>
          <w:rFonts w:asciiTheme="minorHAnsi" w:hAnsiTheme="minorHAnsi" w:cstheme="minorHAnsi"/>
          <w:sz w:val="22"/>
          <w:szCs w:val="22"/>
        </w:rPr>
        <w:t xml:space="preserve">o ochronie sygnalistów. Szczegółowe informacje dot. procedury zgłoszeń wewnętrznych zawarte są w SWZ oraz dostępne w Biuletynie Informacji Publicznej Zespołu Żłobków m.st. Warszawy  w zakładce Zasady funkcjonowania podmiotu - Zarządzenia – Dotyczące doskonalenia Zawodowego oraz procedury zgłoszeń wewnętrznych pod adresem: </w:t>
      </w:r>
      <w:hyperlink r:id="rId14" w:history="1">
        <w:r w:rsidRPr="00F51209">
          <w:rPr>
            <w:rStyle w:val="Hipercze"/>
            <w:rFonts w:asciiTheme="minorHAnsi" w:hAnsiTheme="minorHAnsi" w:cstheme="minorHAnsi"/>
            <w:sz w:val="22"/>
            <w:szCs w:val="22"/>
          </w:rPr>
          <w:t>https://zlobki.waw.pl/bip/zasady-funkcjonowania-podmiotu/.</w:t>
        </w:r>
      </w:hyperlink>
    </w:p>
    <w:p w14:paraId="63F842E9" w14:textId="77777777" w:rsidR="008229BD" w:rsidRPr="00F51209" w:rsidRDefault="009429AC" w:rsidP="00F51209">
      <w:pPr>
        <w:pStyle w:val="WW-Tekstpodstawowy3"/>
        <w:numPr>
          <w:ilvl w:val="0"/>
          <w:numId w:val="35"/>
        </w:numPr>
        <w:spacing w:line="300" w:lineRule="auto"/>
        <w:ind w:left="425" w:hanging="357"/>
        <w:jc w:val="left"/>
        <w:textAlignment w:val="auto"/>
        <w:rPr>
          <w:rFonts w:asciiTheme="minorHAnsi" w:hAnsiTheme="minorHAnsi" w:cstheme="minorHAnsi"/>
          <w:sz w:val="22"/>
          <w:szCs w:val="22"/>
        </w:rPr>
      </w:pPr>
      <w:r w:rsidRPr="00F51209">
        <w:rPr>
          <w:rFonts w:asciiTheme="minorHAnsi" w:hAnsiTheme="minorHAnsi" w:cstheme="minorHAnsi"/>
          <w:sz w:val="22"/>
          <w:szCs w:val="22"/>
        </w:rPr>
        <w:lastRenderedPageBreak/>
        <w:t>Wykonawca nie może dokonać cesji żadnych praw i roszczeń lub przeniesienia obowiązków wynikających z umowy na rzecz osoby trzeciej bez uprzedniej pisemnej zgody Zamawiającego.</w:t>
      </w:r>
    </w:p>
    <w:p w14:paraId="620D5AD9" w14:textId="77777777" w:rsidR="008229BD" w:rsidRPr="00F51209" w:rsidRDefault="009429AC" w:rsidP="00F51209">
      <w:pPr>
        <w:pStyle w:val="WW-Tekstpodstawowy3"/>
        <w:numPr>
          <w:ilvl w:val="0"/>
          <w:numId w:val="35"/>
        </w:numPr>
        <w:spacing w:line="300" w:lineRule="auto"/>
        <w:ind w:left="425" w:hanging="357"/>
        <w:jc w:val="left"/>
        <w:textAlignment w:val="auto"/>
        <w:rPr>
          <w:rFonts w:asciiTheme="minorHAnsi" w:hAnsiTheme="minorHAnsi" w:cstheme="minorHAnsi"/>
          <w:sz w:val="22"/>
          <w:szCs w:val="22"/>
        </w:rPr>
      </w:pPr>
      <w:r w:rsidRPr="00F51209">
        <w:rPr>
          <w:rFonts w:asciiTheme="minorHAnsi" w:hAnsiTheme="minorHAnsi" w:cstheme="minorHAnsi"/>
          <w:i/>
          <w:sz w:val="22"/>
          <w:szCs w:val="22"/>
        </w:rPr>
        <w:t>Postanowienia niniejszej umowy mają pierwszeństwo przed postanowieniami umowy regulującej współpracę wykonawców wspólnie ubiegających się o udzielenie zamówienia w rozumieniu art. 58 ustawy Prawo zamówień publicznych.*</w:t>
      </w:r>
    </w:p>
    <w:p w14:paraId="349D46FE" w14:textId="401E90EE" w:rsidR="008229BD" w:rsidRPr="00F51209" w:rsidRDefault="009429AC" w:rsidP="00F51209">
      <w:pPr>
        <w:pStyle w:val="WW-Tekstpodstawowy3"/>
        <w:numPr>
          <w:ilvl w:val="0"/>
          <w:numId w:val="35"/>
        </w:numPr>
        <w:spacing w:line="300" w:lineRule="auto"/>
        <w:ind w:left="425" w:hanging="357"/>
        <w:jc w:val="left"/>
        <w:textAlignment w:val="auto"/>
        <w:rPr>
          <w:rFonts w:asciiTheme="minorHAnsi" w:hAnsiTheme="minorHAnsi" w:cstheme="minorHAnsi"/>
          <w:sz w:val="22"/>
          <w:szCs w:val="22"/>
        </w:rPr>
      </w:pPr>
      <w:r w:rsidRPr="00F51209">
        <w:rPr>
          <w:rFonts w:asciiTheme="minorHAnsi" w:hAnsiTheme="minorHAnsi" w:cstheme="minorHAnsi"/>
          <w:sz w:val="22"/>
          <w:szCs w:val="22"/>
        </w:rPr>
        <w:t>Umowa została sporządzona w trzech jednobrzmiących egzemplarzach, z czego dwa egzemplarze otrzymuje Zamawiający, a jeden Wykonawca.</w:t>
      </w:r>
    </w:p>
    <w:p w14:paraId="541866FA" w14:textId="188523E9" w:rsidR="00636A16" w:rsidRPr="00F51209" w:rsidRDefault="00636A16" w:rsidP="000E76CF">
      <w:pPr>
        <w:pStyle w:val="Nagwek2"/>
        <w:spacing w:before="240" w:after="240" w:line="300" w:lineRule="auto"/>
        <w:rPr>
          <w:rFonts w:cstheme="minorHAnsi"/>
          <w:szCs w:val="22"/>
        </w:rPr>
      </w:pPr>
      <w:r w:rsidRPr="00F51209">
        <w:rPr>
          <w:rFonts w:cstheme="minorHAnsi"/>
          <w:szCs w:val="22"/>
        </w:rPr>
        <w:t>§ 1</w:t>
      </w:r>
      <w:r w:rsidR="009429AC" w:rsidRPr="00F51209">
        <w:rPr>
          <w:rFonts w:cstheme="minorHAnsi"/>
          <w:szCs w:val="22"/>
        </w:rPr>
        <w:t>8</w:t>
      </w:r>
      <w:r w:rsidR="00C75D3E" w:rsidRPr="00F51209">
        <w:rPr>
          <w:rFonts w:cstheme="minorHAnsi"/>
          <w:szCs w:val="22"/>
        </w:rPr>
        <w:t xml:space="preserve"> </w:t>
      </w:r>
      <w:r w:rsidRPr="00F51209">
        <w:rPr>
          <w:rFonts w:cstheme="minorHAnsi"/>
          <w:szCs w:val="22"/>
        </w:rPr>
        <w:t>Załączniki</w:t>
      </w:r>
    </w:p>
    <w:p w14:paraId="47335C56" w14:textId="77777777" w:rsidR="00636A16" w:rsidRPr="00F51209" w:rsidRDefault="00636A16" w:rsidP="00F51209">
      <w:pPr>
        <w:shd w:val="clear" w:color="auto" w:fill="FFFFFF"/>
        <w:spacing w:line="300" w:lineRule="auto"/>
        <w:ind w:firstLine="360"/>
        <w:rPr>
          <w:rFonts w:asciiTheme="minorHAnsi" w:hAnsiTheme="minorHAnsi" w:cstheme="minorHAnsi"/>
          <w:sz w:val="22"/>
          <w:szCs w:val="22"/>
        </w:rPr>
      </w:pPr>
      <w:r w:rsidRPr="00F51209">
        <w:rPr>
          <w:rFonts w:asciiTheme="minorHAnsi" w:hAnsiTheme="minorHAnsi" w:cstheme="minorHAnsi"/>
          <w:sz w:val="22"/>
          <w:szCs w:val="22"/>
        </w:rPr>
        <w:t>Integralnymi załącznikami niniejszej umowy są:</w:t>
      </w:r>
    </w:p>
    <w:p w14:paraId="186A2F14" w14:textId="0A2AF82A" w:rsidR="00636A16" w:rsidRPr="00F51209" w:rsidRDefault="00636A16" w:rsidP="00F51209">
      <w:pPr>
        <w:pStyle w:val="Akapitzlist"/>
        <w:widowControl w:val="0"/>
        <w:numPr>
          <w:ilvl w:val="0"/>
          <w:numId w:val="22"/>
        </w:numPr>
        <w:shd w:val="clear" w:color="auto" w:fill="FFFFFF"/>
        <w:tabs>
          <w:tab w:val="left" w:pos="446"/>
        </w:tabs>
        <w:suppressAutoHyphens w:val="0"/>
        <w:overflowPunct/>
        <w:spacing w:line="300" w:lineRule="auto"/>
        <w:contextualSpacing w:val="0"/>
        <w:textAlignment w:val="auto"/>
        <w:rPr>
          <w:rFonts w:asciiTheme="minorHAnsi" w:hAnsiTheme="minorHAnsi" w:cstheme="minorHAnsi"/>
          <w:sz w:val="22"/>
          <w:szCs w:val="22"/>
        </w:rPr>
      </w:pPr>
      <w:r w:rsidRPr="00F51209">
        <w:rPr>
          <w:rFonts w:asciiTheme="minorHAnsi" w:hAnsiTheme="minorHAnsi" w:cstheme="minorHAnsi"/>
          <w:sz w:val="22"/>
          <w:szCs w:val="22"/>
        </w:rPr>
        <w:t xml:space="preserve">SWZ z dnia </w:t>
      </w:r>
      <w:r w:rsidR="00F51209" w:rsidRPr="00F51209">
        <w:rPr>
          <w:rFonts w:asciiTheme="minorHAnsi" w:hAnsiTheme="minorHAnsi" w:cstheme="minorHAnsi"/>
          <w:sz w:val="22"/>
          <w:szCs w:val="22"/>
        </w:rPr>
        <w:t>……</w:t>
      </w:r>
      <w:r w:rsidR="00420186" w:rsidRPr="00F51209">
        <w:rPr>
          <w:rFonts w:asciiTheme="minorHAnsi" w:hAnsiTheme="minorHAnsi" w:cstheme="minorHAnsi"/>
          <w:sz w:val="22"/>
          <w:szCs w:val="22"/>
        </w:rPr>
        <w:t>.</w:t>
      </w:r>
      <w:r w:rsidR="00C81298" w:rsidRPr="00F51209">
        <w:rPr>
          <w:rFonts w:asciiTheme="minorHAnsi" w:hAnsiTheme="minorHAnsi" w:cstheme="minorHAnsi"/>
          <w:sz w:val="22"/>
          <w:szCs w:val="22"/>
        </w:rPr>
        <w:t>.202</w:t>
      </w:r>
      <w:r w:rsidR="00CE349F" w:rsidRPr="00F51209">
        <w:rPr>
          <w:rFonts w:asciiTheme="minorHAnsi" w:hAnsiTheme="minorHAnsi" w:cstheme="minorHAnsi"/>
          <w:sz w:val="22"/>
          <w:szCs w:val="22"/>
        </w:rPr>
        <w:t>6</w:t>
      </w:r>
      <w:r w:rsidR="00C81298" w:rsidRPr="00F51209">
        <w:rPr>
          <w:rFonts w:asciiTheme="minorHAnsi" w:hAnsiTheme="minorHAnsi" w:cstheme="minorHAnsi"/>
          <w:sz w:val="22"/>
          <w:szCs w:val="22"/>
        </w:rPr>
        <w:t xml:space="preserve"> </w:t>
      </w:r>
      <w:r w:rsidR="00AE3E0C" w:rsidRPr="00F51209">
        <w:rPr>
          <w:rFonts w:asciiTheme="minorHAnsi" w:hAnsiTheme="minorHAnsi" w:cstheme="minorHAnsi"/>
          <w:sz w:val="22"/>
          <w:szCs w:val="22"/>
        </w:rPr>
        <w:t>r.,</w:t>
      </w:r>
      <w:r w:rsidRPr="00F51209">
        <w:rPr>
          <w:rFonts w:asciiTheme="minorHAnsi" w:hAnsiTheme="minorHAnsi" w:cstheme="minorHAnsi"/>
          <w:sz w:val="22"/>
          <w:szCs w:val="22"/>
        </w:rPr>
        <w:t xml:space="preserve"> stanowiąca załącznik nr 1 do umowy,</w:t>
      </w:r>
    </w:p>
    <w:p w14:paraId="3C9CD1F5" w14:textId="3A6AC23A" w:rsidR="00636A16" w:rsidRPr="00F51209" w:rsidRDefault="00D16921" w:rsidP="00F51209">
      <w:pPr>
        <w:pStyle w:val="Akapitzlist"/>
        <w:widowControl w:val="0"/>
        <w:numPr>
          <w:ilvl w:val="0"/>
          <w:numId w:val="22"/>
        </w:numPr>
        <w:shd w:val="clear" w:color="auto" w:fill="FFFFFF"/>
        <w:tabs>
          <w:tab w:val="left" w:pos="446"/>
        </w:tabs>
        <w:suppressAutoHyphens w:val="0"/>
        <w:overflowPunct/>
        <w:spacing w:line="300" w:lineRule="auto"/>
        <w:contextualSpacing w:val="0"/>
        <w:textAlignment w:val="auto"/>
        <w:rPr>
          <w:rFonts w:asciiTheme="minorHAnsi" w:hAnsiTheme="minorHAnsi" w:cstheme="minorHAnsi"/>
          <w:sz w:val="22"/>
          <w:szCs w:val="22"/>
        </w:rPr>
      </w:pPr>
      <w:bookmarkStart w:id="4" w:name="_Hlk107919014"/>
      <w:r w:rsidRPr="00F51209">
        <w:rPr>
          <w:rFonts w:asciiTheme="minorHAnsi" w:hAnsiTheme="minorHAnsi" w:cstheme="minorHAnsi"/>
          <w:sz w:val="22"/>
          <w:szCs w:val="22"/>
        </w:rPr>
        <w:t>O</w:t>
      </w:r>
      <w:r w:rsidR="00636A16" w:rsidRPr="00F51209">
        <w:rPr>
          <w:rFonts w:asciiTheme="minorHAnsi" w:hAnsiTheme="minorHAnsi" w:cstheme="minorHAnsi"/>
          <w:sz w:val="22"/>
          <w:szCs w:val="22"/>
        </w:rPr>
        <w:t>ferta Wykonawcy z dnia ……………… r.</w:t>
      </w:r>
      <w:r w:rsidR="00AE3E0C" w:rsidRPr="00F51209">
        <w:rPr>
          <w:rFonts w:asciiTheme="minorHAnsi" w:hAnsiTheme="minorHAnsi" w:cstheme="minorHAnsi"/>
          <w:sz w:val="22"/>
          <w:szCs w:val="22"/>
        </w:rPr>
        <w:t>,</w:t>
      </w:r>
      <w:r w:rsidR="00636A16" w:rsidRPr="00F51209">
        <w:rPr>
          <w:rFonts w:asciiTheme="minorHAnsi" w:hAnsiTheme="minorHAnsi" w:cstheme="minorHAnsi"/>
          <w:sz w:val="22"/>
          <w:szCs w:val="22"/>
        </w:rPr>
        <w:t xml:space="preserve"> sta</w:t>
      </w:r>
      <w:r w:rsidR="005C7894" w:rsidRPr="00F51209">
        <w:rPr>
          <w:rFonts w:asciiTheme="minorHAnsi" w:hAnsiTheme="minorHAnsi" w:cstheme="minorHAnsi"/>
          <w:sz w:val="22"/>
          <w:szCs w:val="22"/>
        </w:rPr>
        <w:t>nowiąca załącznik nr 2 do umowy</w:t>
      </w:r>
      <w:r w:rsidR="00074425" w:rsidRPr="00F51209">
        <w:rPr>
          <w:rFonts w:asciiTheme="minorHAnsi" w:hAnsiTheme="minorHAnsi" w:cstheme="minorHAnsi"/>
          <w:sz w:val="22"/>
          <w:szCs w:val="22"/>
        </w:rPr>
        <w:t xml:space="preserve"> </w:t>
      </w:r>
      <w:r w:rsidR="00074425" w:rsidRPr="00F51209">
        <w:rPr>
          <w:rFonts w:asciiTheme="minorHAnsi" w:hAnsiTheme="minorHAnsi" w:cstheme="minorHAnsi"/>
          <w:i/>
          <w:sz w:val="22"/>
          <w:szCs w:val="22"/>
        </w:rPr>
        <w:t>oraz oferta dodatkowa z dnia</w:t>
      </w:r>
      <w:r w:rsidR="00D21AD6" w:rsidRPr="00F51209">
        <w:rPr>
          <w:rFonts w:asciiTheme="minorHAnsi" w:hAnsiTheme="minorHAnsi" w:cstheme="minorHAnsi"/>
          <w:i/>
          <w:sz w:val="22"/>
          <w:szCs w:val="22"/>
        </w:rPr>
        <w:t xml:space="preserve"> ………….</w:t>
      </w:r>
      <w:r w:rsidR="00074425" w:rsidRPr="00F51209">
        <w:rPr>
          <w:rFonts w:asciiTheme="minorHAnsi" w:hAnsiTheme="minorHAnsi" w:cstheme="minorHAnsi"/>
          <w:i/>
          <w:sz w:val="22"/>
          <w:szCs w:val="22"/>
        </w:rPr>
        <w:t>r., stanowiąca załącznik nr 2A do umowy*,</w:t>
      </w:r>
    </w:p>
    <w:bookmarkEnd w:id="4"/>
    <w:p w14:paraId="30C4F72D" w14:textId="427AF768" w:rsidR="007E3510" w:rsidRPr="00F51209" w:rsidRDefault="00323D75" w:rsidP="00F51209">
      <w:pPr>
        <w:pStyle w:val="Akapitzlist"/>
        <w:numPr>
          <w:ilvl w:val="0"/>
          <w:numId w:val="22"/>
        </w:numPr>
        <w:spacing w:line="300" w:lineRule="auto"/>
        <w:contextualSpacing w:val="0"/>
        <w:rPr>
          <w:rFonts w:asciiTheme="minorHAnsi" w:hAnsiTheme="minorHAnsi" w:cstheme="minorHAnsi"/>
          <w:sz w:val="22"/>
          <w:szCs w:val="22"/>
        </w:rPr>
      </w:pPr>
      <w:r w:rsidRPr="00F51209">
        <w:rPr>
          <w:rFonts w:asciiTheme="minorHAnsi" w:hAnsiTheme="minorHAnsi" w:cstheme="minorHAnsi"/>
          <w:sz w:val="22"/>
          <w:szCs w:val="22"/>
        </w:rPr>
        <w:t>Wykaz placówek Zamawiającego</w:t>
      </w:r>
      <w:r w:rsidR="007E3510" w:rsidRPr="00F51209">
        <w:rPr>
          <w:rFonts w:asciiTheme="minorHAnsi" w:hAnsiTheme="minorHAnsi" w:cstheme="minorHAnsi"/>
          <w:sz w:val="22"/>
          <w:szCs w:val="22"/>
        </w:rPr>
        <w:t>, stanowi</w:t>
      </w:r>
      <w:r w:rsidR="009B42A8" w:rsidRPr="00F51209">
        <w:rPr>
          <w:rFonts w:asciiTheme="minorHAnsi" w:hAnsiTheme="minorHAnsi" w:cstheme="minorHAnsi"/>
          <w:sz w:val="22"/>
          <w:szCs w:val="22"/>
        </w:rPr>
        <w:t>ący</w:t>
      </w:r>
      <w:r w:rsidR="007E3510" w:rsidRPr="00F51209">
        <w:rPr>
          <w:rFonts w:asciiTheme="minorHAnsi" w:hAnsiTheme="minorHAnsi" w:cstheme="minorHAnsi"/>
          <w:sz w:val="22"/>
          <w:szCs w:val="22"/>
        </w:rPr>
        <w:t xml:space="preserve"> załącznik nr 3 do umowy.</w:t>
      </w:r>
    </w:p>
    <w:p w14:paraId="5852FFB5" w14:textId="77777777" w:rsidR="00F51209" w:rsidRPr="00F51209" w:rsidRDefault="00F51209" w:rsidP="00F51209">
      <w:pPr>
        <w:suppressAutoHyphens w:val="0"/>
        <w:overflowPunct/>
        <w:autoSpaceDE/>
        <w:spacing w:line="300" w:lineRule="auto"/>
        <w:ind w:left="360"/>
        <w:textAlignment w:val="auto"/>
        <w:rPr>
          <w:rFonts w:asciiTheme="minorHAnsi" w:hAnsiTheme="minorHAnsi" w:cstheme="minorHAnsi"/>
          <w:i/>
          <w:sz w:val="22"/>
          <w:szCs w:val="22"/>
        </w:rPr>
      </w:pPr>
      <w:r w:rsidRPr="00F51209">
        <w:rPr>
          <w:rFonts w:asciiTheme="minorHAnsi" w:hAnsiTheme="minorHAnsi" w:cstheme="minorHAnsi"/>
          <w:i/>
          <w:sz w:val="22"/>
          <w:szCs w:val="22"/>
        </w:rPr>
        <w:t>* zapisy zostaną odpowiednio wykreślone lub uzupełnione</w:t>
      </w:r>
    </w:p>
    <w:p w14:paraId="76F24E96" w14:textId="77777777" w:rsidR="002C7370" w:rsidRPr="00F51209" w:rsidRDefault="002C7370" w:rsidP="000E76CF">
      <w:pPr>
        <w:pStyle w:val="Akapitzlist"/>
        <w:spacing w:before="240" w:after="240" w:line="300" w:lineRule="auto"/>
        <w:ind w:left="0"/>
        <w:jc w:val="center"/>
        <w:rPr>
          <w:rFonts w:asciiTheme="minorHAnsi" w:hAnsiTheme="minorHAnsi" w:cstheme="minorHAnsi"/>
          <w:b/>
          <w:sz w:val="22"/>
          <w:szCs w:val="22"/>
          <w:lang w:val="hr-HR"/>
        </w:rPr>
      </w:pPr>
      <w:r w:rsidRPr="00F51209">
        <w:rPr>
          <w:rFonts w:asciiTheme="minorHAnsi" w:hAnsiTheme="minorHAnsi" w:cstheme="minorHAnsi"/>
          <w:b/>
          <w:sz w:val="22"/>
          <w:szCs w:val="22"/>
          <w:lang w:val="hr-HR"/>
        </w:rPr>
        <w:t xml:space="preserve">WYKONAWCA </w:t>
      </w:r>
      <w:r w:rsidRPr="00F51209">
        <w:rPr>
          <w:rFonts w:asciiTheme="minorHAnsi" w:hAnsiTheme="minorHAnsi" w:cstheme="minorHAnsi"/>
          <w:b/>
          <w:sz w:val="22"/>
          <w:szCs w:val="22"/>
          <w:lang w:val="hr-HR"/>
        </w:rPr>
        <w:tab/>
        <w:t xml:space="preserve">                                                                                     ZAMAWIAJĄCY</w:t>
      </w:r>
    </w:p>
    <w:p w14:paraId="79D5F94F" w14:textId="77777777" w:rsidR="002C7370" w:rsidRPr="00F51209" w:rsidRDefault="002C7370" w:rsidP="00F51209">
      <w:pPr>
        <w:suppressAutoHyphens w:val="0"/>
        <w:overflowPunct/>
        <w:autoSpaceDE/>
        <w:spacing w:line="300" w:lineRule="auto"/>
        <w:textAlignment w:val="auto"/>
        <w:rPr>
          <w:rFonts w:asciiTheme="minorHAnsi" w:hAnsiTheme="minorHAnsi" w:cstheme="minorHAnsi"/>
          <w:i/>
          <w:sz w:val="22"/>
          <w:szCs w:val="22"/>
        </w:rPr>
      </w:pPr>
    </w:p>
    <w:p w14:paraId="0815D766" w14:textId="77777777" w:rsidR="00FD5A9F" w:rsidRPr="00F51209" w:rsidRDefault="00FD5A9F" w:rsidP="00F51209">
      <w:pPr>
        <w:suppressAutoHyphens w:val="0"/>
        <w:overflowPunct/>
        <w:autoSpaceDE/>
        <w:spacing w:line="300" w:lineRule="auto"/>
        <w:textAlignment w:val="auto"/>
        <w:rPr>
          <w:rFonts w:asciiTheme="minorHAnsi" w:hAnsiTheme="minorHAnsi" w:cstheme="minorHAnsi"/>
          <w:i/>
          <w:sz w:val="22"/>
          <w:szCs w:val="22"/>
        </w:rPr>
      </w:pPr>
    </w:p>
    <w:p w14:paraId="6F2B81E5" w14:textId="77777777" w:rsidR="009C4DD5" w:rsidRPr="00F51209" w:rsidRDefault="009C4DD5" w:rsidP="00F51209">
      <w:pPr>
        <w:spacing w:line="300" w:lineRule="auto"/>
        <w:rPr>
          <w:rFonts w:asciiTheme="minorHAnsi" w:hAnsiTheme="minorHAnsi" w:cstheme="minorHAnsi"/>
          <w:b/>
          <w:sz w:val="22"/>
          <w:szCs w:val="22"/>
        </w:rPr>
      </w:pPr>
    </w:p>
    <w:sectPr w:rsidR="009C4DD5" w:rsidRPr="00F51209" w:rsidSect="002A7805">
      <w:footerReference w:type="default" r:id="rId15"/>
      <w:headerReference w:type="first" r:id="rId16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F8AD1F" w14:textId="77777777" w:rsidR="003871F3" w:rsidRDefault="003871F3" w:rsidP="00295D1C">
      <w:r>
        <w:separator/>
      </w:r>
    </w:p>
  </w:endnote>
  <w:endnote w:type="continuationSeparator" w:id="0">
    <w:p w14:paraId="5A703AF5" w14:textId="77777777" w:rsidR="003871F3" w:rsidRDefault="003871F3" w:rsidP="00295D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lbany">
    <w:altName w:val="Arial"/>
    <w:charset w:val="EE"/>
    <w:family w:val="swiss"/>
    <w:pitch w:val="variable"/>
  </w:font>
  <w:font w:name="HG Mincho Light J">
    <w:altName w:val="Times New Roman"/>
    <w:charset w:val="00"/>
    <w:family w:val="auto"/>
    <w:pitch w:val="variable"/>
  </w:font>
  <w:font w:name="Liberation Serif">
    <w:charset w:val="EE"/>
    <w:family w:val="roman"/>
    <w:pitch w:val="variable"/>
    <w:sig w:usb0="E0000AFF" w:usb1="500078FF" w:usb2="00000021" w:usb3="00000000" w:csb0="000001BF" w:csb1="00000000"/>
  </w:font>
  <w:font w:name="Noto Sans CJK SC Regular">
    <w:altName w:val="Calibri"/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22"/>
        <w:szCs w:val="22"/>
      </w:rPr>
      <w:id w:val="-1025712613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  <w:sz w:val="22"/>
            <w:szCs w:val="22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01E6AE8" w14:textId="2ED2CCD5" w:rsidR="001B2EC1" w:rsidRPr="0023609D" w:rsidRDefault="001B2EC1">
            <w:pPr>
              <w:pStyle w:val="Stopka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23609D">
              <w:rPr>
                <w:rFonts w:asciiTheme="minorHAnsi" w:hAnsiTheme="minorHAnsi" w:cstheme="minorHAnsi"/>
                <w:bCs/>
                <w:sz w:val="22"/>
                <w:szCs w:val="22"/>
              </w:rPr>
              <w:fldChar w:fldCharType="begin"/>
            </w:r>
            <w:r w:rsidRPr="0023609D">
              <w:rPr>
                <w:rFonts w:asciiTheme="minorHAnsi" w:hAnsiTheme="minorHAnsi" w:cstheme="minorHAnsi"/>
                <w:bCs/>
                <w:sz w:val="22"/>
                <w:szCs w:val="22"/>
              </w:rPr>
              <w:instrText>PAGE</w:instrText>
            </w:r>
            <w:r w:rsidRPr="0023609D">
              <w:rPr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noProof/>
                <w:sz w:val="22"/>
                <w:szCs w:val="22"/>
              </w:rPr>
              <w:t>10</w:t>
            </w:r>
            <w:r w:rsidRPr="0023609D">
              <w:rPr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  <w:r w:rsidRPr="0023609D">
              <w:rPr>
                <w:rFonts w:asciiTheme="minorHAnsi" w:hAnsiTheme="minorHAnsi" w:cstheme="minorHAnsi"/>
                <w:sz w:val="22"/>
                <w:szCs w:val="22"/>
              </w:rPr>
              <w:t>/</w:t>
            </w:r>
            <w:r w:rsidRPr="0023609D">
              <w:rPr>
                <w:rFonts w:asciiTheme="minorHAnsi" w:hAnsiTheme="minorHAnsi" w:cstheme="minorHAnsi"/>
                <w:bCs/>
                <w:sz w:val="22"/>
                <w:szCs w:val="22"/>
              </w:rPr>
              <w:fldChar w:fldCharType="begin"/>
            </w:r>
            <w:r w:rsidRPr="0023609D">
              <w:rPr>
                <w:rFonts w:asciiTheme="minorHAnsi" w:hAnsiTheme="minorHAnsi" w:cstheme="minorHAnsi"/>
                <w:bCs/>
                <w:sz w:val="22"/>
                <w:szCs w:val="22"/>
              </w:rPr>
              <w:instrText>NUMPAGES</w:instrText>
            </w:r>
            <w:r w:rsidRPr="0023609D">
              <w:rPr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noProof/>
                <w:sz w:val="22"/>
                <w:szCs w:val="22"/>
              </w:rPr>
              <w:t>12</w:t>
            </w:r>
            <w:r w:rsidRPr="0023609D">
              <w:rPr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5E1E5E" w14:textId="77777777" w:rsidR="003871F3" w:rsidRDefault="003871F3" w:rsidP="00295D1C">
      <w:r>
        <w:separator/>
      </w:r>
    </w:p>
  </w:footnote>
  <w:footnote w:type="continuationSeparator" w:id="0">
    <w:p w14:paraId="7D7BB3DB" w14:textId="77777777" w:rsidR="003871F3" w:rsidRDefault="003871F3" w:rsidP="00295D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4BC359" w14:textId="7F5C2207" w:rsidR="001B2EC1" w:rsidRPr="004203DB" w:rsidRDefault="001B2EC1" w:rsidP="002A7805">
    <w:pPr>
      <w:pStyle w:val="Nagwek"/>
      <w:tabs>
        <w:tab w:val="clear" w:pos="4536"/>
        <w:tab w:val="clear" w:pos="9072"/>
      </w:tabs>
      <w:ind w:right="-240"/>
      <w:rPr>
        <w:rFonts w:asciiTheme="minorHAnsi" w:hAnsiTheme="minorHAnsi" w:cstheme="minorHAnsi"/>
        <w:color w:val="0000FF"/>
        <w:sz w:val="22"/>
        <w:szCs w:val="18"/>
      </w:rPr>
    </w:pPr>
    <w:r w:rsidRPr="004203DB">
      <w:rPr>
        <w:rFonts w:asciiTheme="minorHAnsi" w:hAnsiTheme="minorHAnsi" w:cstheme="minorHAnsi"/>
        <w:color w:val="0000FF"/>
        <w:sz w:val="22"/>
        <w:szCs w:val="18"/>
      </w:rPr>
      <w:t>Oznaczenie postępowania ZZ-IA-ZP.26.</w:t>
    </w:r>
    <w:r w:rsidR="00CA0BB2">
      <w:rPr>
        <w:rFonts w:asciiTheme="minorHAnsi" w:hAnsiTheme="minorHAnsi" w:cstheme="minorHAnsi"/>
        <w:color w:val="0000FF"/>
        <w:sz w:val="22"/>
        <w:szCs w:val="18"/>
      </w:rPr>
      <w:t>1</w:t>
    </w:r>
    <w:r w:rsidR="00FA08D9">
      <w:rPr>
        <w:rFonts w:asciiTheme="minorHAnsi" w:hAnsiTheme="minorHAnsi" w:cstheme="minorHAnsi"/>
        <w:color w:val="0000FF"/>
        <w:sz w:val="22"/>
        <w:szCs w:val="18"/>
      </w:rPr>
      <w:t>9</w:t>
    </w:r>
    <w:r w:rsidRPr="004203DB">
      <w:rPr>
        <w:rFonts w:asciiTheme="minorHAnsi" w:hAnsiTheme="minorHAnsi" w:cstheme="minorHAnsi"/>
        <w:color w:val="0000FF"/>
        <w:sz w:val="22"/>
        <w:szCs w:val="18"/>
      </w:rPr>
      <w:t>.202</w:t>
    </w:r>
    <w:r w:rsidR="00CA0BB2">
      <w:rPr>
        <w:rFonts w:asciiTheme="minorHAnsi" w:hAnsiTheme="minorHAnsi" w:cstheme="minorHAnsi"/>
        <w:color w:val="0000FF"/>
        <w:sz w:val="22"/>
        <w:szCs w:val="18"/>
      </w:rPr>
      <w:t>6</w:t>
    </w:r>
    <w:r w:rsidRPr="004203DB">
      <w:rPr>
        <w:rFonts w:asciiTheme="minorHAnsi" w:hAnsiTheme="minorHAnsi" w:cstheme="minorHAnsi"/>
        <w:color w:val="0000FF"/>
        <w:sz w:val="22"/>
        <w:szCs w:val="18"/>
      </w:rPr>
      <w:t>.A</w:t>
    </w:r>
    <w:r w:rsidR="00FA08D9">
      <w:rPr>
        <w:rFonts w:asciiTheme="minorHAnsi" w:hAnsiTheme="minorHAnsi" w:cstheme="minorHAnsi"/>
        <w:color w:val="0000FF"/>
        <w:sz w:val="22"/>
        <w:szCs w:val="18"/>
      </w:rPr>
      <w:t>K</w:t>
    </w:r>
    <w:r w:rsidRPr="004203DB">
      <w:rPr>
        <w:rFonts w:asciiTheme="minorHAnsi" w:hAnsiTheme="minorHAnsi" w:cstheme="minorHAnsi"/>
        <w:color w:val="0000FF"/>
        <w:sz w:val="22"/>
        <w:szCs w:val="18"/>
      </w:rPr>
      <w:t>A</w:t>
    </w:r>
  </w:p>
  <w:p w14:paraId="0319252A" w14:textId="133FA10C" w:rsidR="001B2EC1" w:rsidRPr="00AF3AFE" w:rsidRDefault="001B2EC1" w:rsidP="00AF3AFE">
    <w:pPr>
      <w:ind w:left="-240" w:right="-240"/>
      <w:rPr>
        <w:rFonts w:ascii="Arial" w:hAnsi="Arial" w:cs="Arial"/>
        <w:color w:val="0000FF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074C5D66"/>
    <w:lvl w:ilvl="0">
      <w:start w:val="1"/>
      <w:numFmt w:val="decimal"/>
      <w:pStyle w:val="Listanumerowana"/>
      <w:lvlText w:val="%1."/>
      <w:lvlJc w:val="left"/>
      <w:pPr>
        <w:tabs>
          <w:tab w:val="num" w:pos="928"/>
        </w:tabs>
        <w:ind w:left="928" w:hanging="360"/>
      </w:pPr>
    </w:lvl>
  </w:abstractNum>
  <w:abstractNum w:abstractNumId="1" w15:restartNumberingAfterBreak="0">
    <w:nsid w:val="00000010"/>
    <w:multiLevelType w:val="singleLevel"/>
    <w:tmpl w:val="00000010"/>
    <w:name w:val="WW8Num19"/>
    <w:lvl w:ilvl="0">
      <w:start w:val="2"/>
      <w:numFmt w:val="decimal"/>
      <w:lvlText w:val="%1."/>
      <w:lvlJc w:val="left"/>
      <w:pPr>
        <w:tabs>
          <w:tab w:val="num" w:pos="360"/>
        </w:tabs>
        <w:ind w:left="0" w:firstLine="0"/>
      </w:pPr>
    </w:lvl>
  </w:abstractNum>
  <w:abstractNum w:abstractNumId="2" w15:restartNumberingAfterBreak="0">
    <w:nsid w:val="006A0A02"/>
    <w:multiLevelType w:val="hybridMultilevel"/>
    <w:tmpl w:val="C27481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376493"/>
    <w:multiLevelType w:val="multilevel"/>
    <w:tmpl w:val="BB84633C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80D03F1"/>
    <w:multiLevelType w:val="multilevel"/>
    <w:tmpl w:val="138E8E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477"/>
        </w:tabs>
        <w:ind w:left="1477" w:hanging="397"/>
      </w:pPr>
      <w:rPr>
        <w:rFonts w:ascii="Calibri" w:hAnsi="Calibri" w:cs="Wingdings" w:hint="default"/>
        <w:b w:val="0"/>
        <w:i w:val="0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bullet"/>
      <w:lvlText w:val=""/>
      <w:lvlJc w:val="left"/>
      <w:pPr>
        <w:tabs>
          <w:tab w:val="num" w:pos="4320"/>
        </w:tabs>
        <w:ind w:left="4320" w:hanging="18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color w:val="auto"/>
      </w:rPr>
    </w:lvl>
    <w:lvl w:ilvl="7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180"/>
      </w:pPr>
      <w:rPr>
        <w:rFonts w:ascii="Symbol" w:hAnsi="Symbol" w:hint="default"/>
        <w:color w:val="auto"/>
      </w:rPr>
    </w:lvl>
  </w:abstractNum>
  <w:abstractNum w:abstractNumId="5" w15:restartNumberingAfterBreak="0">
    <w:nsid w:val="0A175083"/>
    <w:multiLevelType w:val="hybridMultilevel"/>
    <w:tmpl w:val="79C02D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28487B"/>
    <w:multiLevelType w:val="hybridMultilevel"/>
    <w:tmpl w:val="A94409A6"/>
    <w:lvl w:ilvl="0" w:tplc="7F0AFF78">
      <w:start w:val="1"/>
      <w:numFmt w:val="decimal"/>
      <w:lvlText w:val="%1)"/>
      <w:lvlJc w:val="left"/>
      <w:pPr>
        <w:tabs>
          <w:tab w:val="num" w:pos="1440"/>
        </w:tabs>
        <w:ind w:left="1080" w:firstLine="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C9E3636"/>
    <w:multiLevelType w:val="multilevel"/>
    <w:tmpl w:val="7882740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1477"/>
        </w:tabs>
        <w:ind w:left="1477" w:hanging="397"/>
      </w:pPr>
      <w:rPr>
        <w:rFonts w:ascii="Calibri" w:hAnsi="Calibri" w:cs="Wingdings" w:hint="default"/>
        <w:b w:val="0"/>
        <w:i w:val="0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bullet"/>
      <w:lvlText w:val=""/>
      <w:lvlJc w:val="left"/>
      <w:pPr>
        <w:tabs>
          <w:tab w:val="num" w:pos="4320"/>
        </w:tabs>
        <w:ind w:left="4320" w:hanging="18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color w:val="auto"/>
      </w:rPr>
    </w:lvl>
    <w:lvl w:ilvl="7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180"/>
      </w:pPr>
      <w:rPr>
        <w:rFonts w:ascii="Symbol" w:hAnsi="Symbol" w:hint="default"/>
        <w:color w:val="auto"/>
      </w:rPr>
    </w:lvl>
  </w:abstractNum>
  <w:abstractNum w:abstractNumId="8" w15:restartNumberingAfterBreak="0">
    <w:nsid w:val="0D191A05"/>
    <w:multiLevelType w:val="hybridMultilevel"/>
    <w:tmpl w:val="F58EF12E"/>
    <w:lvl w:ilvl="0" w:tplc="7F0AFF78">
      <w:start w:val="1"/>
      <w:numFmt w:val="decimal"/>
      <w:lvlText w:val="%1)"/>
      <w:lvlJc w:val="left"/>
      <w:pPr>
        <w:tabs>
          <w:tab w:val="num" w:pos="1440"/>
        </w:tabs>
        <w:ind w:left="1080" w:firstLine="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2E81368"/>
    <w:multiLevelType w:val="hybridMultilevel"/>
    <w:tmpl w:val="415CEAB4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 w15:restartNumberingAfterBreak="0">
    <w:nsid w:val="19102BFB"/>
    <w:multiLevelType w:val="multilevel"/>
    <w:tmpl w:val="138E8E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1477"/>
        </w:tabs>
        <w:ind w:left="1477" w:hanging="397"/>
      </w:pPr>
      <w:rPr>
        <w:rFonts w:ascii="Calibri" w:hAnsi="Calibri" w:cs="Wingdings" w:hint="default"/>
        <w:b w:val="0"/>
        <w:i w:val="0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bullet"/>
      <w:lvlText w:val=""/>
      <w:lvlJc w:val="left"/>
      <w:pPr>
        <w:tabs>
          <w:tab w:val="num" w:pos="4320"/>
        </w:tabs>
        <w:ind w:left="4320" w:hanging="18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color w:val="auto"/>
      </w:rPr>
    </w:lvl>
    <w:lvl w:ilvl="7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180"/>
      </w:pPr>
      <w:rPr>
        <w:rFonts w:ascii="Symbol" w:hAnsi="Symbol" w:hint="default"/>
        <w:color w:val="auto"/>
      </w:rPr>
    </w:lvl>
  </w:abstractNum>
  <w:abstractNum w:abstractNumId="11" w15:restartNumberingAfterBreak="0">
    <w:nsid w:val="216A0979"/>
    <w:multiLevelType w:val="multilevel"/>
    <w:tmpl w:val="138E8E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1477"/>
        </w:tabs>
        <w:ind w:left="1477" w:hanging="397"/>
      </w:pPr>
      <w:rPr>
        <w:rFonts w:ascii="Calibri" w:hAnsi="Calibri" w:cs="Wingdings" w:hint="default"/>
        <w:b w:val="0"/>
        <w:i w:val="0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bullet"/>
      <w:lvlText w:val=""/>
      <w:lvlJc w:val="left"/>
      <w:pPr>
        <w:tabs>
          <w:tab w:val="num" w:pos="4320"/>
        </w:tabs>
        <w:ind w:left="4320" w:hanging="18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color w:val="auto"/>
      </w:rPr>
    </w:lvl>
    <w:lvl w:ilvl="7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180"/>
      </w:pPr>
      <w:rPr>
        <w:rFonts w:ascii="Symbol" w:hAnsi="Symbol" w:hint="default"/>
        <w:color w:val="auto"/>
      </w:rPr>
    </w:lvl>
  </w:abstractNum>
  <w:abstractNum w:abstractNumId="12" w15:restartNumberingAfterBreak="0">
    <w:nsid w:val="241D2467"/>
    <w:multiLevelType w:val="hybridMultilevel"/>
    <w:tmpl w:val="62CA6966"/>
    <w:lvl w:ilvl="0" w:tplc="00000012">
      <w:start w:val="1"/>
      <w:numFmt w:val="decimal"/>
      <w:lvlText w:val="%1."/>
      <w:lvlJc w:val="left"/>
      <w:pPr>
        <w:tabs>
          <w:tab w:val="num" w:pos="360"/>
        </w:tabs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4D53D1F"/>
    <w:multiLevelType w:val="hybridMultilevel"/>
    <w:tmpl w:val="3BE2A31E"/>
    <w:lvl w:ilvl="0" w:tplc="5DAC2E4A">
      <w:start w:val="1"/>
      <w:numFmt w:val="decimal"/>
      <w:lvlText w:val="%1)"/>
      <w:lvlJc w:val="left"/>
      <w:pPr>
        <w:ind w:left="761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4" w15:restartNumberingAfterBreak="0">
    <w:nsid w:val="309E582A"/>
    <w:multiLevelType w:val="hybridMultilevel"/>
    <w:tmpl w:val="04E4F228"/>
    <w:lvl w:ilvl="0" w:tplc="04150011">
      <w:start w:val="1"/>
      <w:numFmt w:val="decimal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5" w15:restartNumberingAfterBreak="0">
    <w:nsid w:val="321746C8"/>
    <w:multiLevelType w:val="multilevel"/>
    <w:tmpl w:val="138E8E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1477"/>
        </w:tabs>
        <w:ind w:left="1477" w:hanging="397"/>
      </w:pPr>
      <w:rPr>
        <w:rFonts w:ascii="Calibri" w:hAnsi="Calibri" w:cs="Wingdings" w:hint="default"/>
        <w:b w:val="0"/>
        <w:i w:val="0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bullet"/>
      <w:lvlText w:val=""/>
      <w:lvlJc w:val="left"/>
      <w:pPr>
        <w:tabs>
          <w:tab w:val="num" w:pos="4320"/>
        </w:tabs>
        <w:ind w:left="4320" w:hanging="18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color w:val="auto"/>
      </w:rPr>
    </w:lvl>
    <w:lvl w:ilvl="7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180"/>
      </w:pPr>
      <w:rPr>
        <w:rFonts w:ascii="Symbol" w:hAnsi="Symbol" w:hint="default"/>
        <w:color w:val="auto"/>
      </w:rPr>
    </w:lvl>
  </w:abstractNum>
  <w:abstractNum w:abstractNumId="16" w15:restartNumberingAfterBreak="0">
    <w:nsid w:val="32B918DF"/>
    <w:multiLevelType w:val="multilevel"/>
    <w:tmpl w:val="3E0A71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500"/>
        </w:tabs>
        <w:ind w:left="0" w:firstLine="0"/>
      </w:pPr>
      <w:rPr>
        <w:rFonts w:hint="default"/>
        <w:b w:val="0"/>
        <w:i w:val="0"/>
      </w:rPr>
    </w:lvl>
    <w:lvl w:ilvl="2">
      <w:start w:val="1"/>
      <w:numFmt w:val="decimal"/>
      <w:lvlText w:val="%3)"/>
      <w:lvlJc w:val="left"/>
      <w:pPr>
        <w:tabs>
          <w:tab w:val="num" w:pos="2400"/>
        </w:tabs>
        <w:ind w:left="0" w:firstLine="0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2940"/>
        </w:tabs>
        <w:ind w:left="0" w:firstLine="0"/>
      </w:pPr>
      <w:rPr>
        <w:rFonts w:hint="default"/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366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8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100"/>
        </w:tabs>
        <w:ind w:left="0" w:firstLine="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582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540"/>
        </w:tabs>
        <w:ind w:left="0" w:firstLine="0"/>
      </w:pPr>
      <w:rPr>
        <w:rFonts w:hint="default"/>
      </w:rPr>
    </w:lvl>
  </w:abstractNum>
  <w:abstractNum w:abstractNumId="17" w15:restartNumberingAfterBreak="0">
    <w:nsid w:val="3B9D36CE"/>
    <w:multiLevelType w:val="multilevel"/>
    <w:tmpl w:val="138E8E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477"/>
        </w:tabs>
        <w:ind w:left="1477" w:hanging="397"/>
      </w:pPr>
      <w:rPr>
        <w:rFonts w:ascii="Calibri" w:hAnsi="Calibri" w:cs="Wingdings" w:hint="default"/>
        <w:b w:val="0"/>
        <w:i w:val="0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bullet"/>
      <w:lvlText w:val=""/>
      <w:lvlJc w:val="left"/>
      <w:pPr>
        <w:tabs>
          <w:tab w:val="num" w:pos="4320"/>
        </w:tabs>
        <w:ind w:left="4320" w:hanging="18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color w:val="auto"/>
      </w:rPr>
    </w:lvl>
    <w:lvl w:ilvl="7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180"/>
      </w:pPr>
      <w:rPr>
        <w:rFonts w:ascii="Symbol" w:hAnsi="Symbol" w:hint="default"/>
        <w:color w:val="auto"/>
      </w:rPr>
    </w:lvl>
  </w:abstractNum>
  <w:abstractNum w:abstractNumId="18" w15:restartNumberingAfterBreak="0">
    <w:nsid w:val="3DD60104"/>
    <w:multiLevelType w:val="hybridMultilevel"/>
    <w:tmpl w:val="7F88E170"/>
    <w:lvl w:ilvl="0" w:tplc="CB307EA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B32263"/>
    <w:multiLevelType w:val="multilevel"/>
    <w:tmpl w:val="0000000C"/>
    <w:lvl w:ilvl="0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0" w:firstLine="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</w:lvl>
  </w:abstractNum>
  <w:abstractNum w:abstractNumId="20" w15:restartNumberingAfterBreak="0">
    <w:nsid w:val="467C540A"/>
    <w:multiLevelType w:val="hybridMultilevel"/>
    <w:tmpl w:val="79F640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F2465E"/>
    <w:multiLevelType w:val="multilevel"/>
    <w:tmpl w:val="138E8E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1477"/>
        </w:tabs>
        <w:ind w:left="1477" w:hanging="397"/>
      </w:pPr>
      <w:rPr>
        <w:rFonts w:ascii="Calibri" w:hAnsi="Calibri" w:cs="Wingdings" w:hint="default"/>
        <w:b w:val="0"/>
        <w:i w:val="0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bullet"/>
      <w:lvlText w:val=""/>
      <w:lvlJc w:val="left"/>
      <w:pPr>
        <w:tabs>
          <w:tab w:val="num" w:pos="4320"/>
        </w:tabs>
        <w:ind w:left="4320" w:hanging="18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color w:val="auto"/>
      </w:rPr>
    </w:lvl>
    <w:lvl w:ilvl="7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180"/>
      </w:pPr>
      <w:rPr>
        <w:rFonts w:ascii="Symbol" w:hAnsi="Symbol" w:hint="default"/>
        <w:color w:val="auto"/>
      </w:rPr>
    </w:lvl>
  </w:abstractNum>
  <w:abstractNum w:abstractNumId="22" w15:restartNumberingAfterBreak="0">
    <w:nsid w:val="47FA029D"/>
    <w:multiLevelType w:val="hybridMultilevel"/>
    <w:tmpl w:val="42B2F8A2"/>
    <w:lvl w:ilvl="0" w:tplc="0415000F">
      <w:start w:val="1"/>
      <w:numFmt w:val="decimal"/>
      <w:lvlText w:val="%1."/>
      <w:lvlJc w:val="left"/>
      <w:pPr>
        <w:ind w:left="1288" w:hanging="360"/>
      </w:p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3" w15:restartNumberingAfterBreak="0">
    <w:nsid w:val="4A1D7A99"/>
    <w:multiLevelType w:val="multilevel"/>
    <w:tmpl w:val="00000025"/>
    <w:lvl w:ilvl="0">
      <w:start w:val="1"/>
      <w:numFmt w:val="decimal"/>
      <w:lvlText w:val="%1)"/>
      <w:lvlJc w:val="left"/>
      <w:pPr>
        <w:tabs>
          <w:tab w:val="num" w:pos="1543"/>
        </w:tabs>
        <w:ind w:left="1543" w:hanging="283"/>
      </w:pPr>
    </w:lvl>
    <w:lvl w:ilvl="1">
      <w:start w:val="1"/>
      <w:numFmt w:val="lowerLetter"/>
      <w:lvlText w:val="%2."/>
      <w:lvlJc w:val="left"/>
      <w:pPr>
        <w:tabs>
          <w:tab w:val="num" w:pos="1356"/>
        </w:tabs>
        <w:ind w:left="1356" w:hanging="360"/>
      </w:pPr>
    </w:lvl>
    <w:lvl w:ilvl="2">
      <w:start w:val="1"/>
      <w:numFmt w:val="lowerRoman"/>
      <w:lvlText w:val="%3."/>
      <w:lvlJc w:val="left"/>
      <w:pPr>
        <w:tabs>
          <w:tab w:val="num" w:pos="1536"/>
        </w:tabs>
        <w:ind w:left="1536" w:hanging="180"/>
      </w:pPr>
    </w:lvl>
    <w:lvl w:ilvl="3">
      <w:start w:val="1"/>
      <w:numFmt w:val="decimal"/>
      <w:lvlText w:val="%4."/>
      <w:lvlJc w:val="left"/>
      <w:pPr>
        <w:tabs>
          <w:tab w:val="num" w:pos="1896"/>
        </w:tabs>
        <w:ind w:left="1896" w:hanging="360"/>
      </w:pPr>
    </w:lvl>
    <w:lvl w:ilvl="4">
      <w:start w:val="1"/>
      <w:numFmt w:val="lowerLetter"/>
      <w:lvlText w:val="%5."/>
      <w:lvlJc w:val="left"/>
      <w:pPr>
        <w:tabs>
          <w:tab w:val="num" w:pos="2256"/>
        </w:tabs>
        <w:ind w:left="2256" w:hanging="360"/>
      </w:pPr>
    </w:lvl>
    <w:lvl w:ilvl="5">
      <w:start w:val="1"/>
      <w:numFmt w:val="lowerRoman"/>
      <w:lvlText w:val="%6."/>
      <w:lvlJc w:val="left"/>
      <w:pPr>
        <w:tabs>
          <w:tab w:val="num" w:pos="2436"/>
        </w:tabs>
        <w:ind w:left="2436" w:hanging="180"/>
      </w:pPr>
    </w:lvl>
    <w:lvl w:ilvl="6">
      <w:start w:val="1"/>
      <w:numFmt w:val="decimal"/>
      <w:lvlText w:val="%7."/>
      <w:lvlJc w:val="left"/>
      <w:pPr>
        <w:tabs>
          <w:tab w:val="num" w:pos="2796"/>
        </w:tabs>
        <w:ind w:left="2796" w:hanging="360"/>
      </w:pPr>
    </w:lvl>
    <w:lvl w:ilvl="7">
      <w:start w:val="1"/>
      <w:numFmt w:val="lowerLetter"/>
      <w:lvlText w:val="%8."/>
      <w:lvlJc w:val="left"/>
      <w:pPr>
        <w:tabs>
          <w:tab w:val="num" w:pos="3156"/>
        </w:tabs>
        <w:ind w:left="3156" w:hanging="360"/>
      </w:pPr>
    </w:lvl>
    <w:lvl w:ilvl="8">
      <w:start w:val="1"/>
      <w:numFmt w:val="lowerRoman"/>
      <w:lvlText w:val="%9."/>
      <w:lvlJc w:val="left"/>
      <w:pPr>
        <w:tabs>
          <w:tab w:val="num" w:pos="3336"/>
        </w:tabs>
        <w:ind w:left="3336" w:hanging="180"/>
      </w:pPr>
    </w:lvl>
  </w:abstractNum>
  <w:abstractNum w:abstractNumId="24" w15:restartNumberingAfterBreak="0">
    <w:nsid w:val="4BCB652E"/>
    <w:multiLevelType w:val="multilevel"/>
    <w:tmpl w:val="138E8E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1477"/>
        </w:tabs>
        <w:ind w:left="1477" w:hanging="397"/>
      </w:pPr>
      <w:rPr>
        <w:rFonts w:ascii="Calibri" w:hAnsi="Calibri" w:cs="Wingdings" w:hint="default"/>
        <w:b w:val="0"/>
        <w:i w:val="0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bullet"/>
      <w:lvlText w:val=""/>
      <w:lvlJc w:val="left"/>
      <w:pPr>
        <w:tabs>
          <w:tab w:val="num" w:pos="4320"/>
        </w:tabs>
        <w:ind w:left="4320" w:hanging="18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color w:val="auto"/>
      </w:rPr>
    </w:lvl>
    <w:lvl w:ilvl="7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180"/>
      </w:pPr>
      <w:rPr>
        <w:rFonts w:ascii="Symbol" w:hAnsi="Symbol" w:hint="default"/>
        <w:color w:val="auto"/>
      </w:rPr>
    </w:lvl>
  </w:abstractNum>
  <w:abstractNum w:abstractNumId="25" w15:restartNumberingAfterBreak="0">
    <w:nsid w:val="4C8F4B31"/>
    <w:multiLevelType w:val="multilevel"/>
    <w:tmpl w:val="138E8E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1477"/>
        </w:tabs>
        <w:ind w:left="1477" w:hanging="397"/>
      </w:pPr>
      <w:rPr>
        <w:rFonts w:ascii="Calibri" w:hAnsi="Calibri" w:cs="Wingdings" w:hint="default"/>
        <w:b w:val="0"/>
        <w:i w:val="0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bullet"/>
      <w:lvlText w:val=""/>
      <w:lvlJc w:val="left"/>
      <w:pPr>
        <w:tabs>
          <w:tab w:val="num" w:pos="4320"/>
        </w:tabs>
        <w:ind w:left="4320" w:hanging="18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color w:val="auto"/>
      </w:rPr>
    </w:lvl>
    <w:lvl w:ilvl="7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180"/>
      </w:pPr>
      <w:rPr>
        <w:rFonts w:ascii="Symbol" w:hAnsi="Symbol" w:hint="default"/>
        <w:color w:val="auto"/>
      </w:rPr>
    </w:lvl>
  </w:abstractNum>
  <w:abstractNum w:abstractNumId="26" w15:restartNumberingAfterBreak="0">
    <w:nsid w:val="4D51697F"/>
    <w:multiLevelType w:val="multilevel"/>
    <w:tmpl w:val="138E8E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1477"/>
        </w:tabs>
        <w:ind w:left="1477" w:hanging="397"/>
      </w:pPr>
      <w:rPr>
        <w:rFonts w:ascii="Calibri" w:hAnsi="Calibri" w:cs="Wingdings" w:hint="default"/>
        <w:b w:val="0"/>
        <w:i w:val="0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bullet"/>
      <w:lvlText w:val=""/>
      <w:lvlJc w:val="left"/>
      <w:pPr>
        <w:tabs>
          <w:tab w:val="num" w:pos="4320"/>
        </w:tabs>
        <w:ind w:left="4320" w:hanging="18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color w:val="auto"/>
      </w:rPr>
    </w:lvl>
    <w:lvl w:ilvl="7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180"/>
      </w:pPr>
      <w:rPr>
        <w:rFonts w:ascii="Symbol" w:hAnsi="Symbol" w:hint="default"/>
        <w:color w:val="auto"/>
      </w:rPr>
    </w:lvl>
  </w:abstractNum>
  <w:abstractNum w:abstractNumId="27" w15:restartNumberingAfterBreak="0">
    <w:nsid w:val="4FF93BB3"/>
    <w:multiLevelType w:val="multilevel"/>
    <w:tmpl w:val="138E8E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1477"/>
        </w:tabs>
        <w:ind w:left="1477" w:hanging="397"/>
      </w:pPr>
      <w:rPr>
        <w:rFonts w:ascii="Calibri" w:hAnsi="Calibri" w:cs="Wingdings" w:hint="default"/>
        <w:b w:val="0"/>
        <w:i w:val="0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bullet"/>
      <w:lvlText w:val=""/>
      <w:lvlJc w:val="left"/>
      <w:pPr>
        <w:tabs>
          <w:tab w:val="num" w:pos="4320"/>
        </w:tabs>
        <w:ind w:left="4320" w:hanging="18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color w:val="auto"/>
      </w:rPr>
    </w:lvl>
    <w:lvl w:ilvl="7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180"/>
      </w:pPr>
      <w:rPr>
        <w:rFonts w:ascii="Symbol" w:hAnsi="Symbol" w:hint="default"/>
        <w:color w:val="auto"/>
      </w:rPr>
    </w:lvl>
  </w:abstractNum>
  <w:abstractNum w:abstractNumId="28" w15:restartNumberingAfterBreak="0">
    <w:nsid w:val="50577030"/>
    <w:multiLevelType w:val="multilevel"/>
    <w:tmpl w:val="138E8E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1477"/>
        </w:tabs>
        <w:ind w:left="1477" w:hanging="397"/>
      </w:pPr>
      <w:rPr>
        <w:rFonts w:ascii="Calibri" w:hAnsi="Calibri" w:cs="Wingdings" w:hint="default"/>
        <w:b w:val="0"/>
        <w:i w:val="0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bullet"/>
      <w:lvlText w:val=""/>
      <w:lvlJc w:val="left"/>
      <w:pPr>
        <w:tabs>
          <w:tab w:val="num" w:pos="4320"/>
        </w:tabs>
        <w:ind w:left="4320" w:hanging="18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color w:val="auto"/>
      </w:rPr>
    </w:lvl>
    <w:lvl w:ilvl="7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180"/>
      </w:pPr>
      <w:rPr>
        <w:rFonts w:ascii="Symbol" w:hAnsi="Symbol" w:hint="default"/>
        <w:color w:val="auto"/>
      </w:rPr>
    </w:lvl>
  </w:abstractNum>
  <w:abstractNum w:abstractNumId="29" w15:restartNumberingAfterBreak="0">
    <w:nsid w:val="5349620F"/>
    <w:multiLevelType w:val="hybridMultilevel"/>
    <w:tmpl w:val="37F0517C"/>
    <w:lvl w:ilvl="0" w:tplc="04150011">
      <w:start w:val="1"/>
      <w:numFmt w:val="decimal"/>
      <w:lvlText w:val="%1)"/>
      <w:lvlJc w:val="left"/>
      <w:pPr>
        <w:tabs>
          <w:tab w:val="num" w:pos="360"/>
        </w:tabs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90555CC"/>
    <w:multiLevelType w:val="hybridMultilevel"/>
    <w:tmpl w:val="2662DD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4654F2"/>
    <w:multiLevelType w:val="multilevel"/>
    <w:tmpl w:val="B8E6C5D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60AC7B79"/>
    <w:multiLevelType w:val="multilevel"/>
    <w:tmpl w:val="138E8E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1477"/>
        </w:tabs>
        <w:ind w:left="1477" w:hanging="397"/>
      </w:pPr>
      <w:rPr>
        <w:rFonts w:ascii="Calibri" w:hAnsi="Calibri" w:cs="Wingdings" w:hint="default"/>
        <w:b w:val="0"/>
        <w:i w:val="0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bullet"/>
      <w:lvlText w:val=""/>
      <w:lvlJc w:val="left"/>
      <w:pPr>
        <w:tabs>
          <w:tab w:val="num" w:pos="4320"/>
        </w:tabs>
        <w:ind w:left="4320" w:hanging="18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color w:val="auto"/>
      </w:rPr>
    </w:lvl>
    <w:lvl w:ilvl="7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180"/>
      </w:pPr>
      <w:rPr>
        <w:rFonts w:ascii="Symbol" w:hAnsi="Symbol" w:hint="default"/>
        <w:color w:val="auto"/>
      </w:rPr>
    </w:lvl>
  </w:abstractNum>
  <w:abstractNum w:abstractNumId="33" w15:restartNumberingAfterBreak="0">
    <w:nsid w:val="64002619"/>
    <w:multiLevelType w:val="multilevel"/>
    <w:tmpl w:val="C57EF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0"/>
      </w:rPr>
    </w:lvl>
    <w:lvl w:ilvl="1">
      <w:start w:val="1"/>
      <w:numFmt w:val="decimal"/>
      <w:lvlText w:val="%2)"/>
      <w:lvlJc w:val="left"/>
      <w:pPr>
        <w:tabs>
          <w:tab w:val="num" w:pos="1477"/>
        </w:tabs>
        <w:ind w:left="1477" w:hanging="397"/>
      </w:pPr>
      <w:rPr>
        <w:rFonts w:ascii="Calibri" w:hAnsi="Calibri" w:cs="Wingdings" w:hint="default"/>
        <w:b w:val="0"/>
        <w:i w:val="0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bullet"/>
      <w:lvlText w:val=""/>
      <w:lvlJc w:val="left"/>
      <w:pPr>
        <w:tabs>
          <w:tab w:val="num" w:pos="4320"/>
        </w:tabs>
        <w:ind w:left="4320" w:hanging="18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color w:val="auto"/>
      </w:rPr>
    </w:lvl>
    <w:lvl w:ilvl="7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180"/>
      </w:pPr>
      <w:rPr>
        <w:rFonts w:ascii="Symbol" w:hAnsi="Symbol" w:hint="default"/>
        <w:color w:val="auto"/>
      </w:rPr>
    </w:lvl>
  </w:abstractNum>
  <w:abstractNum w:abstractNumId="34" w15:restartNumberingAfterBreak="0">
    <w:nsid w:val="68234BF7"/>
    <w:multiLevelType w:val="hybridMultilevel"/>
    <w:tmpl w:val="EACE7A16"/>
    <w:lvl w:ilvl="0" w:tplc="00000004">
      <w:start w:val="1"/>
      <w:numFmt w:val="decimal"/>
      <w:lvlText w:val="%1."/>
      <w:lvlJc w:val="left"/>
      <w:pPr>
        <w:tabs>
          <w:tab w:val="num" w:pos="360"/>
        </w:tabs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9727712"/>
    <w:multiLevelType w:val="hybridMultilevel"/>
    <w:tmpl w:val="A880D5CC"/>
    <w:lvl w:ilvl="0" w:tplc="9516F26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DB0097"/>
    <w:multiLevelType w:val="hybridMultilevel"/>
    <w:tmpl w:val="BA9EC6E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BED2297"/>
    <w:multiLevelType w:val="multilevel"/>
    <w:tmpl w:val="138E8E0A"/>
    <w:lvl w:ilvl="0">
      <w:start w:val="1"/>
      <w:numFmt w:val="decimal"/>
      <w:lvlText w:val="%1."/>
      <w:lvlJc w:val="left"/>
      <w:pPr>
        <w:tabs>
          <w:tab w:val="num" w:pos="4188"/>
        </w:tabs>
        <w:ind w:left="4188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4945"/>
        </w:tabs>
        <w:ind w:left="4945" w:hanging="397"/>
      </w:pPr>
      <w:rPr>
        <w:rFonts w:ascii="Calibri" w:hAnsi="Calibri" w:cs="Wingdings" w:hint="default"/>
        <w:b w:val="0"/>
        <w:i w:val="0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5628"/>
        </w:tabs>
        <w:ind w:left="5628" w:hanging="18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6348"/>
        </w:tabs>
        <w:ind w:left="6348" w:hanging="36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7068"/>
        </w:tabs>
        <w:ind w:left="7068" w:hanging="360"/>
      </w:pPr>
      <w:rPr>
        <w:rFonts w:hint="default"/>
      </w:rPr>
    </w:lvl>
    <w:lvl w:ilvl="5">
      <w:start w:val="1"/>
      <w:numFmt w:val="bullet"/>
      <w:lvlText w:val=""/>
      <w:lvlJc w:val="left"/>
      <w:pPr>
        <w:tabs>
          <w:tab w:val="num" w:pos="7788"/>
        </w:tabs>
        <w:ind w:left="7788" w:hanging="18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8508"/>
        </w:tabs>
        <w:ind w:left="8508" w:hanging="360"/>
      </w:pPr>
      <w:rPr>
        <w:rFonts w:ascii="Symbol" w:hAnsi="Symbol" w:hint="default"/>
        <w:color w:val="auto"/>
      </w:rPr>
    </w:lvl>
    <w:lvl w:ilvl="7">
      <w:start w:val="1"/>
      <w:numFmt w:val="bullet"/>
      <w:lvlText w:val=""/>
      <w:lvlJc w:val="left"/>
      <w:pPr>
        <w:tabs>
          <w:tab w:val="num" w:pos="9228"/>
        </w:tabs>
        <w:ind w:left="9228" w:hanging="360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tabs>
          <w:tab w:val="num" w:pos="9948"/>
        </w:tabs>
        <w:ind w:left="9948" w:hanging="180"/>
      </w:pPr>
      <w:rPr>
        <w:rFonts w:ascii="Symbol" w:hAnsi="Symbol" w:hint="default"/>
        <w:color w:val="auto"/>
      </w:rPr>
    </w:lvl>
  </w:abstractNum>
  <w:abstractNum w:abstractNumId="38" w15:restartNumberingAfterBreak="0">
    <w:nsid w:val="6DC03809"/>
    <w:multiLevelType w:val="multilevel"/>
    <w:tmpl w:val="138E8E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1477"/>
        </w:tabs>
        <w:ind w:left="1477" w:hanging="397"/>
      </w:pPr>
      <w:rPr>
        <w:rFonts w:ascii="Calibri" w:hAnsi="Calibri" w:cs="Wingdings" w:hint="default"/>
        <w:b w:val="0"/>
        <w:i w:val="0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bullet"/>
      <w:lvlText w:val=""/>
      <w:lvlJc w:val="left"/>
      <w:pPr>
        <w:tabs>
          <w:tab w:val="num" w:pos="4320"/>
        </w:tabs>
        <w:ind w:left="4320" w:hanging="18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color w:val="auto"/>
      </w:rPr>
    </w:lvl>
    <w:lvl w:ilvl="7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180"/>
      </w:pPr>
      <w:rPr>
        <w:rFonts w:ascii="Symbol" w:hAnsi="Symbol" w:hint="default"/>
        <w:color w:val="auto"/>
      </w:rPr>
    </w:lvl>
  </w:abstractNum>
  <w:abstractNum w:abstractNumId="39" w15:restartNumberingAfterBreak="0">
    <w:nsid w:val="71046D47"/>
    <w:multiLevelType w:val="multilevel"/>
    <w:tmpl w:val="1F0C9A30"/>
    <w:styleLink w:val="WW8Num12"/>
    <w:lvl w:ilvl="0">
      <w:start w:val="1"/>
      <w:numFmt w:val="decimal"/>
      <w:lvlText w:val="%1)"/>
      <w:lvlJc w:val="left"/>
      <w:rPr>
        <w:b w:val="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0" w15:restartNumberingAfterBreak="0">
    <w:nsid w:val="7302594B"/>
    <w:multiLevelType w:val="multilevel"/>
    <w:tmpl w:val="B8E6C5D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74B400E9"/>
    <w:multiLevelType w:val="multilevel"/>
    <w:tmpl w:val="CA780A9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320"/>
        </w:tabs>
        <w:ind w:left="1320" w:hanging="60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2" w15:restartNumberingAfterBreak="0">
    <w:nsid w:val="7B6D4EA4"/>
    <w:multiLevelType w:val="hybridMultilevel"/>
    <w:tmpl w:val="97A88FCE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FA6651E"/>
    <w:multiLevelType w:val="hybridMultilevel"/>
    <w:tmpl w:val="1406731C"/>
    <w:lvl w:ilvl="0" w:tplc="0415000F">
      <w:start w:val="1"/>
      <w:numFmt w:val="decimal"/>
      <w:lvlText w:val="%1."/>
      <w:lvlJc w:val="left"/>
      <w:pPr>
        <w:ind w:left="1288" w:hanging="360"/>
      </w:p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num w:numId="1" w16cid:durableId="1833568531">
    <w:abstractNumId w:val="0"/>
  </w:num>
  <w:num w:numId="2" w16cid:durableId="1851066748">
    <w:abstractNumId w:val="1"/>
    <w:lvlOverride w:ilvl="0">
      <w:startOverride w:val="2"/>
    </w:lvlOverride>
  </w:num>
  <w:num w:numId="3" w16cid:durableId="1260941273">
    <w:abstractNumId w:val="26"/>
  </w:num>
  <w:num w:numId="4" w16cid:durableId="1845590964">
    <w:abstractNumId w:val="37"/>
  </w:num>
  <w:num w:numId="5" w16cid:durableId="584925821">
    <w:abstractNumId w:val="4"/>
  </w:num>
  <w:num w:numId="6" w16cid:durableId="1662660847">
    <w:abstractNumId w:val="16"/>
  </w:num>
  <w:num w:numId="7" w16cid:durableId="344865999">
    <w:abstractNumId w:val="32"/>
  </w:num>
  <w:num w:numId="8" w16cid:durableId="693191880">
    <w:abstractNumId w:val="7"/>
  </w:num>
  <w:num w:numId="9" w16cid:durableId="2057074431">
    <w:abstractNumId w:val="33"/>
  </w:num>
  <w:num w:numId="10" w16cid:durableId="24152899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174126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1959069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27536030">
    <w:abstractNumId w:val="25"/>
  </w:num>
  <w:num w:numId="14" w16cid:durableId="98581763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126802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6268326">
    <w:abstractNumId w:val="4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531917455">
    <w:abstractNumId w:val="10"/>
  </w:num>
  <w:num w:numId="18" w16cid:durableId="39605536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26961627">
    <w:abstractNumId w:val="17"/>
  </w:num>
  <w:num w:numId="20" w16cid:durableId="1570075153">
    <w:abstractNumId w:val="39"/>
  </w:num>
  <w:num w:numId="21" w16cid:durableId="1005547713">
    <w:abstractNumId w:val="29"/>
  </w:num>
  <w:num w:numId="22" w16cid:durableId="1886520081">
    <w:abstractNumId w:val="20"/>
  </w:num>
  <w:num w:numId="23" w16cid:durableId="1752655106">
    <w:abstractNumId w:val="2"/>
  </w:num>
  <w:num w:numId="24" w16cid:durableId="12459234">
    <w:abstractNumId w:val="27"/>
  </w:num>
  <w:num w:numId="25" w16cid:durableId="1022126202">
    <w:abstractNumId w:val="11"/>
  </w:num>
  <w:num w:numId="26" w16cid:durableId="231309044">
    <w:abstractNumId w:val="21"/>
  </w:num>
  <w:num w:numId="27" w16cid:durableId="74985966">
    <w:abstractNumId w:val="38"/>
  </w:num>
  <w:num w:numId="28" w16cid:durableId="626089281">
    <w:abstractNumId w:val="15"/>
  </w:num>
  <w:num w:numId="29" w16cid:durableId="172191002">
    <w:abstractNumId w:val="28"/>
  </w:num>
  <w:num w:numId="30" w16cid:durableId="1188837280">
    <w:abstractNumId w:val="24"/>
  </w:num>
  <w:num w:numId="31" w16cid:durableId="385180347">
    <w:abstractNumId w:val="10"/>
  </w:num>
  <w:num w:numId="32" w16cid:durableId="2135440527">
    <w:abstractNumId w:val="35"/>
  </w:num>
  <w:num w:numId="33" w16cid:durableId="616378639">
    <w:abstractNumId w:val="14"/>
  </w:num>
  <w:num w:numId="34" w16cid:durableId="1648823893">
    <w:abstractNumId w:val="9"/>
  </w:num>
  <w:num w:numId="35" w16cid:durableId="851916928">
    <w:abstractNumId w:val="36"/>
  </w:num>
  <w:num w:numId="36" w16cid:durableId="1478305862">
    <w:abstractNumId w:val="30"/>
  </w:num>
  <w:num w:numId="37" w16cid:durableId="881945453">
    <w:abstractNumId w:val="43"/>
  </w:num>
  <w:num w:numId="38" w16cid:durableId="141432676">
    <w:abstractNumId w:val="22"/>
  </w:num>
  <w:num w:numId="39" w16cid:durableId="1060397522">
    <w:abstractNumId w:val="13"/>
  </w:num>
  <w:num w:numId="40" w16cid:durableId="720401263">
    <w:abstractNumId w:val="3"/>
  </w:num>
  <w:num w:numId="41" w16cid:durableId="402800398">
    <w:abstractNumId w:val="40"/>
  </w:num>
  <w:num w:numId="42" w16cid:durableId="837647381">
    <w:abstractNumId w:val="42"/>
  </w:num>
  <w:num w:numId="43" w16cid:durableId="470437686">
    <w:abstractNumId w:val="31"/>
  </w:num>
  <w:num w:numId="44" w16cid:durableId="419179346">
    <w:abstractNumId w:val="5"/>
  </w:num>
  <w:num w:numId="45" w16cid:durableId="117206703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5751990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/>
    <w:lvlOverride w:ilvl="7"/>
    <w:lvlOverride w:ilvl="8"/>
  </w:num>
  <w:numIdMacAtCleanup w:val="2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rta Stryjek">
    <w15:presenceInfo w15:providerId="None" w15:userId="Marta Stryj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3AD7"/>
    <w:rsid w:val="00003E8A"/>
    <w:rsid w:val="000050B2"/>
    <w:rsid w:val="00012967"/>
    <w:rsid w:val="00013789"/>
    <w:rsid w:val="0001463E"/>
    <w:rsid w:val="00014E1B"/>
    <w:rsid w:val="000217ED"/>
    <w:rsid w:val="000248A0"/>
    <w:rsid w:val="00040090"/>
    <w:rsid w:val="000406A7"/>
    <w:rsid w:val="00047075"/>
    <w:rsid w:val="00051B5E"/>
    <w:rsid w:val="0005616F"/>
    <w:rsid w:val="0006529A"/>
    <w:rsid w:val="00070DF7"/>
    <w:rsid w:val="00074210"/>
    <w:rsid w:val="00074425"/>
    <w:rsid w:val="00074C26"/>
    <w:rsid w:val="0007516A"/>
    <w:rsid w:val="000757FA"/>
    <w:rsid w:val="00077E85"/>
    <w:rsid w:val="000A10A4"/>
    <w:rsid w:val="000A6998"/>
    <w:rsid w:val="000B0284"/>
    <w:rsid w:val="000B63A1"/>
    <w:rsid w:val="000C2266"/>
    <w:rsid w:val="000C2650"/>
    <w:rsid w:val="000C3EA8"/>
    <w:rsid w:val="000C55BD"/>
    <w:rsid w:val="000E76CF"/>
    <w:rsid w:val="000F1935"/>
    <w:rsid w:val="000F5A81"/>
    <w:rsid w:val="001016D0"/>
    <w:rsid w:val="0011202D"/>
    <w:rsid w:val="00113C49"/>
    <w:rsid w:val="00120A04"/>
    <w:rsid w:val="00124AB5"/>
    <w:rsid w:val="0012625F"/>
    <w:rsid w:val="0014039F"/>
    <w:rsid w:val="00141989"/>
    <w:rsid w:val="00145F32"/>
    <w:rsid w:val="00153307"/>
    <w:rsid w:val="00157BF9"/>
    <w:rsid w:val="00163718"/>
    <w:rsid w:val="00172756"/>
    <w:rsid w:val="0017399D"/>
    <w:rsid w:val="0017733B"/>
    <w:rsid w:val="0018240D"/>
    <w:rsid w:val="001869C2"/>
    <w:rsid w:val="00191BBB"/>
    <w:rsid w:val="00193EAF"/>
    <w:rsid w:val="00196D22"/>
    <w:rsid w:val="001978BE"/>
    <w:rsid w:val="001A0A51"/>
    <w:rsid w:val="001A1563"/>
    <w:rsid w:val="001B2EC1"/>
    <w:rsid w:val="001D0E68"/>
    <w:rsid w:val="001D3911"/>
    <w:rsid w:val="001D7002"/>
    <w:rsid w:val="001E10F9"/>
    <w:rsid w:val="001F08BA"/>
    <w:rsid w:val="001F0D86"/>
    <w:rsid w:val="0021006A"/>
    <w:rsid w:val="002152C2"/>
    <w:rsid w:val="00223063"/>
    <w:rsid w:val="002258EA"/>
    <w:rsid w:val="002307DA"/>
    <w:rsid w:val="002330B7"/>
    <w:rsid w:val="0023609D"/>
    <w:rsid w:val="00237C5C"/>
    <w:rsid w:val="00245062"/>
    <w:rsid w:val="002451BE"/>
    <w:rsid w:val="0024590A"/>
    <w:rsid w:val="002509A2"/>
    <w:rsid w:val="00263739"/>
    <w:rsid w:val="00263ECA"/>
    <w:rsid w:val="00266C2D"/>
    <w:rsid w:val="002739F1"/>
    <w:rsid w:val="00277EDE"/>
    <w:rsid w:val="00280CB1"/>
    <w:rsid w:val="0029007B"/>
    <w:rsid w:val="00290E35"/>
    <w:rsid w:val="00290EFC"/>
    <w:rsid w:val="00292657"/>
    <w:rsid w:val="00292797"/>
    <w:rsid w:val="00295D1C"/>
    <w:rsid w:val="002A0339"/>
    <w:rsid w:val="002A7805"/>
    <w:rsid w:val="002B0E78"/>
    <w:rsid w:val="002B6C9A"/>
    <w:rsid w:val="002C32B3"/>
    <w:rsid w:val="002C36F4"/>
    <w:rsid w:val="002C36F5"/>
    <w:rsid w:val="002C3726"/>
    <w:rsid w:val="002C7370"/>
    <w:rsid w:val="002C7F82"/>
    <w:rsid w:val="002D0B83"/>
    <w:rsid w:val="002E0F21"/>
    <w:rsid w:val="002F45E0"/>
    <w:rsid w:val="002F4995"/>
    <w:rsid w:val="002F65BD"/>
    <w:rsid w:val="003002D9"/>
    <w:rsid w:val="00301C35"/>
    <w:rsid w:val="0030370B"/>
    <w:rsid w:val="00304F92"/>
    <w:rsid w:val="0031249B"/>
    <w:rsid w:val="00313AD3"/>
    <w:rsid w:val="00321FAD"/>
    <w:rsid w:val="003223EF"/>
    <w:rsid w:val="00323D75"/>
    <w:rsid w:val="003349BC"/>
    <w:rsid w:val="003355AB"/>
    <w:rsid w:val="00361742"/>
    <w:rsid w:val="00372574"/>
    <w:rsid w:val="00383EA6"/>
    <w:rsid w:val="00386415"/>
    <w:rsid w:val="003871F3"/>
    <w:rsid w:val="00394969"/>
    <w:rsid w:val="003974E1"/>
    <w:rsid w:val="003A7CA9"/>
    <w:rsid w:val="003B69A8"/>
    <w:rsid w:val="003C0898"/>
    <w:rsid w:val="003E24F6"/>
    <w:rsid w:val="003E2633"/>
    <w:rsid w:val="003E2CC4"/>
    <w:rsid w:val="003E6813"/>
    <w:rsid w:val="003E7C18"/>
    <w:rsid w:val="003F024E"/>
    <w:rsid w:val="003F5BDB"/>
    <w:rsid w:val="003F61C7"/>
    <w:rsid w:val="003F6BDB"/>
    <w:rsid w:val="00420186"/>
    <w:rsid w:val="004203DB"/>
    <w:rsid w:val="00420B13"/>
    <w:rsid w:val="00422FE8"/>
    <w:rsid w:val="00427CD7"/>
    <w:rsid w:val="00435052"/>
    <w:rsid w:val="004511F6"/>
    <w:rsid w:val="00453F4C"/>
    <w:rsid w:val="0045588F"/>
    <w:rsid w:val="0046368A"/>
    <w:rsid w:val="00463A8D"/>
    <w:rsid w:val="00473A2A"/>
    <w:rsid w:val="00477065"/>
    <w:rsid w:val="00484D14"/>
    <w:rsid w:val="0049014D"/>
    <w:rsid w:val="004902C4"/>
    <w:rsid w:val="00493AD7"/>
    <w:rsid w:val="00497866"/>
    <w:rsid w:val="004A08D8"/>
    <w:rsid w:val="004A752F"/>
    <w:rsid w:val="004B5AEC"/>
    <w:rsid w:val="004D2B64"/>
    <w:rsid w:val="004D4430"/>
    <w:rsid w:val="004D4BA2"/>
    <w:rsid w:val="004E0EDC"/>
    <w:rsid w:val="004E62D6"/>
    <w:rsid w:val="004F226F"/>
    <w:rsid w:val="004F257F"/>
    <w:rsid w:val="004F4732"/>
    <w:rsid w:val="004F74B6"/>
    <w:rsid w:val="00501B97"/>
    <w:rsid w:val="00502B1E"/>
    <w:rsid w:val="0050505F"/>
    <w:rsid w:val="00510B82"/>
    <w:rsid w:val="00520485"/>
    <w:rsid w:val="0052645E"/>
    <w:rsid w:val="00526536"/>
    <w:rsid w:val="00532BAC"/>
    <w:rsid w:val="00534E03"/>
    <w:rsid w:val="00540F52"/>
    <w:rsid w:val="00546AB2"/>
    <w:rsid w:val="00564A53"/>
    <w:rsid w:val="00564F7A"/>
    <w:rsid w:val="00567707"/>
    <w:rsid w:val="00571B8A"/>
    <w:rsid w:val="00581542"/>
    <w:rsid w:val="005955B8"/>
    <w:rsid w:val="005B495A"/>
    <w:rsid w:val="005B4B8F"/>
    <w:rsid w:val="005B5807"/>
    <w:rsid w:val="005B6EC9"/>
    <w:rsid w:val="005C032C"/>
    <w:rsid w:val="005C57C7"/>
    <w:rsid w:val="005C5C7E"/>
    <w:rsid w:val="005C7894"/>
    <w:rsid w:val="005D1E24"/>
    <w:rsid w:val="005E0918"/>
    <w:rsid w:val="005E26FD"/>
    <w:rsid w:val="005E3394"/>
    <w:rsid w:val="005E3C6D"/>
    <w:rsid w:val="005E6CC1"/>
    <w:rsid w:val="005F525E"/>
    <w:rsid w:val="005F5D78"/>
    <w:rsid w:val="005F77EA"/>
    <w:rsid w:val="00605F5C"/>
    <w:rsid w:val="00611E59"/>
    <w:rsid w:val="00620BFB"/>
    <w:rsid w:val="00631725"/>
    <w:rsid w:val="00636A16"/>
    <w:rsid w:val="00642489"/>
    <w:rsid w:val="00645245"/>
    <w:rsid w:val="00652175"/>
    <w:rsid w:val="006670F9"/>
    <w:rsid w:val="00670679"/>
    <w:rsid w:val="006723A8"/>
    <w:rsid w:val="00672B61"/>
    <w:rsid w:val="006735A7"/>
    <w:rsid w:val="00675E05"/>
    <w:rsid w:val="00681BA7"/>
    <w:rsid w:val="00683EFF"/>
    <w:rsid w:val="00687FD5"/>
    <w:rsid w:val="0069034C"/>
    <w:rsid w:val="006906E5"/>
    <w:rsid w:val="00697DBC"/>
    <w:rsid w:val="006A003D"/>
    <w:rsid w:val="006A02F4"/>
    <w:rsid w:val="006A313A"/>
    <w:rsid w:val="006A3A24"/>
    <w:rsid w:val="006A5125"/>
    <w:rsid w:val="006A6240"/>
    <w:rsid w:val="006B50B0"/>
    <w:rsid w:val="006C07F0"/>
    <w:rsid w:val="006C40B4"/>
    <w:rsid w:val="006C599B"/>
    <w:rsid w:val="006E614E"/>
    <w:rsid w:val="006F5292"/>
    <w:rsid w:val="0070287A"/>
    <w:rsid w:val="00714946"/>
    <w:rsid w:val="00721451"/>
    <w:rsid w:val="007256BE"/>
    <w:rsid w:val="007262E5"/>
    <w:rsid w:val="00726F58"/>
    <w:rsid w:val="007401AF"/>
    <w:rsid w:val="0074108C"/>
    <w:rsid w:val="00741E1F"/>
    <w:rsid w:val="00742334"/>
    <w:rsid w:val="00746A50"/>
    <w:rsid w:val="00747AA8"/>
    <w:rsid w:val="0075126C"/>
    <w:rsid w:val="00751832"/>
    <w:rsid w:val="0076596D"/>
    <w:rsid w:val="00771CC2"/>
    <w:rsid w:val="00772BA4"/>
    <w:rsid w:val="007732C1"/>
    <w:rsid w:val="00774837"/>
    <w:rsid w:val="00783D06"/>
    <w:rsid w:val="007A06B7"/>
    <w:rsid w:val="007A26C1"/>
    <w:rsid w:val="007A4E18"/>
    <w:rsid w:val="007C76A2"/>
    <w:rsid w:val="007D3F7B"/>
    <w:rsid w:val="007D4E39"/>
    <w:rsid w:val="007D6068"/>
    <w:rsid w:val="007D753B"/>
    <w:rsid w:val="007E3510"/>
    <w:rsid w:val="007E3657"/>
    <w:rsid w:val="008134C1"/>
    <w:rsid w:val="00821523"/>
    <w:rsid w:val="008229BD"/>
    <w:rsid w:val="00823AD6"/>
    <w:rsid w:val="008351C7"/>
    <w:rsid w:val="008356E7"/>
    <w:rsid w:val="00837C25"/>
    <w:rsid w:val="00846C53"/>
    <w:rsid w:val="008520C0"/>
    <w:rsid w:val="0085750C"/>
    <w:rsid w:val="00857C8C"/>
    <w:rsid w:val="00861545"/>
    <w:rsid w:val="00864CA2"/>
    <w:rsid w:val="00866DF5"/>
    <w:rsid w:val="008761B7"/>
    <w:rsid w:val="00877049"/>
    <w:rsid w:val="00882778"/>
    <w:rsid w:val="00891875"/>
    <w:rsid w:val="0089269D"/>
    <w:rsid w:val="00895EC7"/>
    <w:rsid w:val="008A0CF6"/>
    <w:rsid w:val="008B4C1E"/>
    <w:rsid w:val="008B5EF3"/>
    <w:rsid w:val="008C1AB5"/>
    <w:rsid w:val="008D008A"/>
    <w:rsid w:val="008D0E54"/>
    <w:rsid w:val="008D131C"/>
    <w:rsid w:val="008D2A0F"/>
    <w:rsid w:val="008D4815"/>
    <w:rsid w:val="008E7DE4"/>
    <w:rsid w:val="0090044E"/>
    <w:rsid w:val="00904357"/>
    <w:rsid w:val="009100BE"/>
    <w:rsid w:val="00914300"/>
    <w:rsid w:val="009176A4"/>
    <w:rsid w:val="009208D4"/>
    <w:rsid w:val="00937195"/>
    <w:rsid w:val="009429AC"/>
    <w:rsid w:val="009476F6"/>
    <w:rsid w:val="00950745"/>
    <w:rsid w:val="00961510"/>
    <w:rsid w:val="0097054E"/>
    <w:rsid w:val="009736B7"/>
    <w:rsid w:val="0097426E"/>
    <w:rsid w:val="00976957"/>
    <w:rsid w:val="009866D4"/>
    <w:rsid w:val="0098683B"/>
    <w:rsid w:val="00991530"/>
    <w:rsid w:val="00991C64"/>
    <w:rsid w:val="00994925"/>
    <w:rsid w:val="009966F5"/>
    <w:rsid w:val="009A7F8C"/>
    <w:rsid w:val="009B42A8"/>
    <w:rsid w:val="009B6144"/>
    <w:rsid w:val="009C4DD5"/>
    <w:rsid w:val="009D0F7E"/>
    <w:rsid w:val="009E5355"/>
    <w:rsid w:val="00A121E9"/>
    <w:rsid w:val="00A13120"/>
    <w:rsid w:val="00A348A6"/>
    <w:rsid w:val="00A376E2"/>
    <w:rsid w:val="00A43EA7"/>
    <w:rsid w:val="00A45688"/>
    <w:rsid w:val="00A474CB"/>
    <w:rsid w:val="00A47EFD"/>
    <w:rsid w:val="00A50555"/>
    <w:rsid w:val="00A53517"/>
    <w:rsid w:val="00A55842"/>
    <w:rsid w:val="00A677A0"/>
    <w:rsid w:val="00A70F29"/>
    <w:rsid w:val="00A72FB2"/>
    <w:rsid w:val="00A74795"/>
    <w:rsid w:val="00A77F33"/>
    <w:rsid w:val="00A8293A"/>
    <w:rsid w:val="00A85A2B"/>
    <w:rsid w:val="00AA2054"/>
    <w:rsid w:val="00AA799C"/>
    <w:rsid w:val="00AB473F"/>
    <w:rsid w:val="00AB5F1C"/>
    <w:rsid w:val="00AB6E50"/>
    <w:rsid w:val="00AB7E7C"/>
    <w:rsid w:val="00AC0472"/>
    <w:rsid w:val="00AC160A"/>
    <w:rsid w:val="00AD1583"/>
    <w:rsid w:val="00AD45DA"/>
    <w:rsid w:val="00AD718C"/>
    <w:rsid w:val="00AD7E3E"/>
    <w:rsid w:val="00AE27DA"/>
    <w:rsid w:val="00AE33DF"/>
    <w:rsid w:val="00AE3E0C"/>
    <w:rsid w:val="00AE6688"/>
    <w:rsid w:val="00AF08DD"/>
    <w:rsid w:val="00AF0BC6"/>
    <w:rsid w:val="00AF20C2"/>
    <w:rsid w:val="00AF3AFE"/>
    <w:rsid w:val="00B118A3"/>
    <w:rsid w:val="00B2126A"/>
    <w:rsid w:val="00B2566D"/>
    <w:rsid w:val="00B35578"/>
    <w:rsid w:val="00B414E8"/>
    <w:rsid w:val="00B55BBC"/>
    <w:rsid w:val="00B571CF"/>
    <w:rsid w:val="00B64852"/>
    <w:rsid w:val="00B64A36"/>
    <w:rsid w:val="00B65793"/>
    <w:rsid w:val="00B659FB"/>
    <w:rsid w:val="00B66273"/>
    <w:rsid w:val="00B71EC3"/>
    <w:rsid w:val="00B73550"/>
    <w:rsid w:val="00B86F89"/>
    <w:rsid w:val="00B94032"/>
    <w:rsid w:val="00B94D67"/>
    <w:rsid w:val="00B94DD1"/>
    <w:rsid w:val="00BA31CC"/>
    <w:rsid w:val="00BA4CA2"/>
    <w:rsid w:val="00BA74E7"/>
    <w:rsid w:val="00BB157B"/>
    <w:rsid w:val="00BC3F45"/>
    <w:rsid w:val="00BD4F6A"/>
    <w:rsid w:val="00BE32B6"/>
    <w:rsid w:val="00BE6104"/>
    <w:rsid w:val="00BE75BE"/>
    <w:rsid w:val="00BF0669"/>
    <w:rsid w:val="00BF59C0"/>
    <w:rsid w:val="00BF6CE1"/>
    <w:rsid w:val="00C13A35"/>
    <w:rsid w:val="00C17ECF"/>
    <w:rsid w:val="00C26132"/>
    <w:rsid w:val="00C3561F"/>
    <w:rsid w:val="00C36106"/>
    <w:rsid w:val="00C36710"/>
    <w:rsid w:val="00C373F2"/>
    <w:rsid w:val="00C41949"/>
    <w:rsid w:val="00C464D8"/>
    <w:rsid w:val="00C5432D"/>
    <w:rsid w:val="00C55511"/>
    <w:rsid w:val="00C558A4"/>
    <w:rsid w:val="00C637D6"/>
    <w:rsid w:val="00C72AED"/>
    <w:rsid w:val="00C75D3E"/>
    <w:rsid w:val="00C801F4"/>
    <w:rsid w:val="00C80F44"/>
    <w:rsid w:val="00C81298"/>
    <w:rsid w:val="00C8390B"/>
    <w:rsid w:val="00C85535"/>
    <w:rsid w:val="00C9027E"/>
    <w:rsid w:val="00C93229"/>
    <w:rsid w:val="00C95E2A"/>
    <w:rsid w:val="00C9670D"/>
    <w:rsid w:val="00C97025"/>
    <w:rsid w:val="00CA0BB2"/>
    <w:rsid w:val="00CA1CA4"/>
    <w:rsid w:val="00CA53C5"/>
    <w:rsid w:val="00CA5ACE"/>
    <w:rsid w:val="00CA66A9"/>
    <w:rsid w:val="00CB5042"/>
    <w:rsid w:val="00CC129E"/>
    <w:rsid w:val="00CC6EF5"/>
    <w:rsid w:val="00CC7774"/>
    <w:rsid w:val="00CD252F"/>
    <w:rsid w:val="00CD2DA9"/>
    <w:rsid w:val="00CD3192"/>
    <w:rsid w:val="00CD452C"/>
    <w:rsid w:val="00CE349F"/>
    <w:rsid w:val="00CF397F"/>
    <w:rsid w:val="00D048AB"/>
    <w:rsid w:val="00D164E3"/>
    <w:rsid w:val="00D16921"/>
    <w:rsid w:val="00D21AD6"/>
    <w:rsid w:val="00D4674B"/>
    <w:rsid w:val="00D623D4"/>
    <w:rsid w:val="00D63FA3"/>
    <w:rsid w:val="00D701C5"/>
    <w:rsid w:val="00D7134D"/>
    <w:rsid w:val="00D71F16"/>
    <w:rsid w:val="00D75CC7"/>
    <w:rsid w:val="00D9047E"/>
    <w:rsid w:val="00DB43CB"/>
    <w:rsid w:val="00DB58BD"/>
    <w:rsid w:val="00DC3A62"/>
    <w:rsid w:val="00DC6C40"/>
    <w:rsid w:val="00DD266A"/>
    <w:rsid w:val="00DD75D9"/>
    <w:rsid w:val="00DD7F17"/>
    <w:rsid w:val="00DE4643"/>
    <w:rsid w:val="00E00B4B"/>
    <w:rsid w:val="00E13E6D"/>
    <w:rsid w:val="00E313C4"/>
    <w:rsid w:val="00E3343E"/>
    <w:rsid w:val="00E46E9B"/>
    <w:rsid w:val="00E476BF"/>
    <w:rsid w:val="00E4777A"/>
    <w:rsid w:val="00E502AB"/>
    <w:rsid w:val="00E549CA"/>
    <w:rsid w:val="00E60F7F"/>
    <w:rsid w:val="00E6211D"/>
    <w:rsid w:val="00E64FDF"/>
    <w:rsid w:val="00E65EAC"/>
    <w:rsid w:val="00E667C6"/>
    <w:rsid w:val="00E73DC5"/>
    <w:rsid w:val="00E77597"/>
    <w:rsid w:val="00E77CB1"/>
    <w:rsid w:val="00E77DC9"/>
    <w:rsid w:val="00E81768"/>
    <w:rsid w:val="00E924B1"/>
    <w:rsid w:val="00E95AD5"/>
    <w:rsid w:val="00EA7E70"/>
    <w:rsid w:val="00EB4469"/>
    <w:rsid w:val="00EC0BD7"/>
    <w:rsid w:val="00EC4CB4"/>
    <w:rsid w:val="00EC7733"/>
    <w:rsid w:val="00ED31E2"/>
    <w:rsid w:val="00ED47BC"/>
    <w:rsid w:val="00EE7C21"/>
    <w:rsid w:val="00EF242F"/>
    <w:rsid w:val="00EF38EB"/>
    <w:rsid w:val="00EF7846"/>
    <w:rsid w:val="00F03463"/>
    <w:rsid w:val="00F05AFA"/>
    <w:rsid w:val="00F15170"/>
    <w:rsid w:val="00F15A95"/>
    <w:rsid w:val="00F2733B"/>
    <w:rsid w:val="00F30615"/>
    <w:rsid w:val="00F30D21"/>
    <w:rsid w:val="00F47550"/>
    <w:rsid w:val="00F51209"/>
    <w:rsid w:val="00F525A7"/>
    <w:rsid w:val="00F56CDC"/>
    <w:rsid w:val="00F644EA"/>
    <w:rsid w:val="00F67B74"/>
    <w:rsid w:val="00F76CB0"/>
    <w:rsid w:val="00F80DBB"/>
    <w:rsid w:val="00F8774A"/>
    <w:rsid w:val="00F91C21"/>
    <w:rsid w:val="00F93434"/>
    <w:rsid w:val="00F94EC1"/>
    <w:rsid w:val="00F96706"/>
    <w:rsid w:val="00FA08D9"/>
    <w:rsid w:val="00FB1276"/>
    <w:rsid w:val="00FC3574"/>
    <w:rsid w:val="00FC50D1"/>
    <w:rsid w:val="00FD16B6"/>
    <w:rsid w:val="00FD1771"/>
    <w:rsid w:val="00FD1E12"/>
    <w:rsid w:val="00FD45C0"/>
    <w:rsid w:val="00FD5A9F"/>
    <w:rsid w:val="00FE7764"/>
    <w:rsid w:val="00FE78AC"/>
    <w:rsid w:val="00FE7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D8881F"/>
  <w15:docId w15:val="{E5A167F9-8316-46A7-A60F-E29FFF9E6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5D1C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C129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C129E"/>
    <w:pPr>
      <w:keepNext/>
      <w:keepLines/>
      <w:spacing w:before="40"/>
      <w:jc w:val="center"/>
      <w:outlineLvl w:val="1"/>
    </w:pPr>
    <w:rPr>
      <w:rFonts w:asciiTheme="minorHAnsi" w:eastAsiaTheme="majorEastAsia" w:hAnsiTheme="minorHAnsi" w:cstheme="majorBidi"/>
      <w:b/>
      <w:sz w:val="22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301C35"/>
    <w:pPr>
      <w:keepNext/>
      <w:keepLines/>
      <w:spacing w:before="40"/>
      <w:outlineLvl w:val="2"/>
    </w:pPr>
    <w:rPr>
      <w:rFonts w:asciiTheme="minorHAnsi" w:eastAsiaTheme="majorEastAsia" w:hAnsiTheme="minorHAnsi" w:cstheme="majorBidi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95D1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95D1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95D1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95D1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95D1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95D1C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Akapitzlist1">
    <w:name w:val="Akapit z listą1"/>
    <w:basedOn w:val="Normalny"/>
    <w:rsid w:val="00422FE8"/>
    <w:pPr>
      <w:suppressAutoHyphens w:val="0"/>
      <w:overflowPunct/>
      <w:autoSpaceDE/>
      <w:spacing w:after="160" w:line="259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styleId="Tekstpodstawowy">
    <w:name w:val="Body Text"/>
    <w:aliases w:val="(F2)"/>
    <w:basedOn w:val="Normalny"/>
    <w:link w:val="TekstpodstawowyZnak"/>
    <w:rsid w:val="00EC4CB4"/>
    <w:pPr>
      <w:widowControl w:val="0"/>
    </w:pPr>
    <w:rPr>
      <w:b/>
      <w:sz w:val="28"/>
      <w:lang w:val="x-none"/>
    </w:rPr>
  </w:style>
  <w:style w:type="character" w:customStyle="1" w:styleId="TekstpodstawowyZnak">
    <w:name w:val="Tekst podstawowy Znak"/>
    <w:aliases w:val="(F2) Znak"/>
    <w:basedOn w:val="Domylnaczcionkaakapitu"/>
    <w:link w:val="Tekstpodstawowy"/>
    <w:rsid w:val="00EC4CB4"/>
    <w:rPr>
      <w:rFonts w:ascii="Times New Roman" w:eastAsia="Times New Roman" w:hAnsi="Times New Roman" w:cs="Times New Roman"/>
      <w:b/>
      <w:sz w:val="28"/>
      <w:szCs w:val="20"/>
      <w:lang w:val="x-none" w:eastAsia="pl-PL"/>
    </w:rPr>
  </w:style>
  <w:style w:type="paragraph" w:customStyle="1" w:styleId="Tekstpodstawowywcity">
    <w:name w:val="Tekst podstawowy wci?ty"/>
    <w:basedOn w:val="Normalny"/>
    <w:rsid w:val="00EC4CB4"/>
    <w:pPr>
      <w:ind w:firstLine="567"/>
    </w:pPr>
    <w:rPr>
      <w:b/>
    </w:rPr>
  </w:style>
  <w:style w:type="character" w:styleId="Numerstrony">
    <w:name w:val="page number"/>
    <w:basedOn w:val="Domylnaczcionkaakapitu"/>
    <w:rsid w:val="00EC4CB4"/>
  </w:style>
  <w:style w:type="paragraph" w:styleId="Tytu">
    <w:name w:val="Title"/>
    <w:basedOn w:val="Normalny"/>
    <w:next w:val="Tekstpodstawowy"/>
    <w:link w:val="TytuZnak"/>
    <w:qFormat/>
    <w:rsid w:val="00636A16"/>
    <w:pPr>
      <w:keepNext/>
      <w:spacing w:before="240" w:after="120"/>
    </w:pPr>
    <w:rPr>
      <w:rFonts w:ascii="Albany" w:eastAsia="HG Mincho Light J" w:hAnsi="Albany"/>
      <w:sz w:val="28"/>
      <w:lang w:val="x-none"/>
    </w:rPr>
  </w:style>
  <w:style w:type="character" w:customStyle="1" w:styleId="TytuZnak">
    <w:name w:val="Tytuł Znak"/>
    <w:basedOn w:val="Domylnaczcionkaakapitu"/>
    <w:link w:val="Tytu"/>
    <w:rsid w:val="00636A16"/>
    <w:rPr>
      <w:rFonts w:ascii="Albany" w:eastAsia="HG Mincho Light J" w:hAnsi="Albany" w:cs="Times New Roman"/>
      <w:sz w:val="28"/>
      <w:szCs w:val="20"/>
      <w:lang w:val="x-none" w:eastAsia="pl-PL"/>
    </w:rPr>
  </w:style>
  <w:style w:type="paragraph" w:customStyle="1" w:styleId="Tekstpodstawowywcity2">
    <w:name w:val="Tekst podstawowy wci?ty 2"/>
    <w:basedOn w:val="Normalny"/>
    <w:rsid w:val="00636A16"/>
    <w:pPr>
      <w:ind w:firstLine="426"/>
    </w:pPr>
  </w:style>
  <w:style w:type="paragraph" w:customStyle="1" w:styleId="WW-Tekstpodstawowy3">
    <w:name w:val="WW-Tekst podstawowy 3"/>
    <w:basedOn w:val="Normalny"/>
    <w:rsid w:val="00636A16"/>
    <w:pPr>
      <w:jc w:val="both"/>
    </w:pPr>
  </w:style>
  <w:style w:type="paragraph" w:styleId="Listanumerowana">
    <w:name w:val="List Number"/>
    <w:basedOn w:val="Normalny"/>
    <w:rsid w:val="00636A16"/>
    <w:pPr>
      <w:numPr>
        <w:numId w:val="1"/>
      </w:numPr>
      <w:suppressAutoHyphens w:val="0"/>
      <w:overflowPunct/>
      <w:autoSpaceDE/>
      <w:textAlignment w:val="auto"/>
    </w:pPr>
    <w:rPr>
      <w:szCs w:val="24"/>
    </w:rPr>
  </w:style>
  <w:style w:type="character" w:styleId="Hipercze">
    <w:name w:val="Hyperlink"/>
    <w:uiPriority w:val="99"/>
    <w:rsid w:val="00636A16"/>
    <w:rPr>
      <w:color w:val="0000FF"/>
      <w:u w:val="single"/>
    </w:rPr>
  </w:style>
  <w:style w:type="paragraph" w:customStyle="1" w:styleId="Akapitzlist2">
    <w:name w:val="Akapit z listą2"/>
    <w:basedOn w:val="Normalny"/>
    <w:rsid w:val="00636A16"/>
    <w:pPr>
      <w:suppressAutoHyphens w:val="0"/>
      <w:overflowPunct/>
      <w:autoSpaceDE/>
      <w:ind w:left="708"/>
      <w:textAlignment w:val="auto"/>
    </w:pPr>
    <w:rPr>
      <w:sz w:val="20"/>
    </w:rPr>
  </w:style>
  <w:style w:type="paragraph" w:styleId="Akapitzlist">
    <w:name w:val="List Paragraph"/>
    <w:aliases w:val="BulletC,Obiekt,List Paragraph1,Wyliczanie,Akapit z listą3,Akapit z listą31,normalny tekst,Podsis rysunku,Bullet Number,lp1,List Paragraph2,ISCG Numerowanie,lp11,List Paragraph11,Bullet 1,Use Case List Paragraph,Body MS Bullet,Numerowanie"/>
    <w:basedOn w:val="Normalny"/>
    <w:link w:val="AkapitzlistZnak"/>
    <w:uiPriority w:val="34"/>
    <w:qFormat/>
    <w:rsid w:val="00F67B74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670F9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6670F9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6670F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670F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670F9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alb">
    <w:name w:val="a_lb"/>
    <w:basedOn w:val="Domylnaczcionkaakapitu"/>
    <w:rsid w:val="006670F9"/>
  </w:style>
  <w:style w:type="paragraph" w:customStyle="1" w:styleId="Textbody">
    <w:name w:val="Text body"/>
    <w:basedOn w:val="Normalny"/>
    <w:rsid w:val="00611E59"/>
    <w:pPr>
      <w:overflowPunct/>
      <w:autoSpaceDE/>
      <w:autoSpaceDN w:val="0"/>
      <w:spacing w:after="140" w:line="276" w:lineRule="auto"/>
    </w:pPr>
    <w:rPr>
      <w:rFonts w:ascii="Liberation Serif" w:eastAsia="Noto Sans CJK SC Regular" w:hAnsi="Liberation Serif" w:cs="Lohit Devanagari"/>
      <w:kern w:val="3"/>
      <w:szCs w:val="24"/>
      <w:lang w:eastAsia="zh-CN" w:bidi="hi-IN"/>
    </w:rPr>
  </w:style>
  <w:style w:type="numbering" w:customStyle="1" w:styleId="WW8Num12">
    <w:name w:val="WW8Num12"/>
    <w:basedOn w:val="Bezlisty"/>
    <w:rsid w:val="00611E59"/>
    <w:pPr>
      <w:numPr>
        <w:numId w:val="20"/>
      </w:numPr>
    </w:pPr>
  </w:style>
  <w:style w:type="table" w:styleId="Tabela-Siatka">
    <w:name w:val="Table Grid"/>
    <w:basedOn w:val="Standardowy"/>
    <w:uiPriority w:val="59"/>
    <w:rsid w:val="00A677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wcity3">
    <w:name w:val="Tekst podstawowy wci?ty 3"/>
    <w:basedOn w:val="Normalny"/>
    <w:rsid w:val="00D7134D"/>
    <w:pPr>
      <w:ind w:left="720" w:firstLine="1"/>
      <w:jc w:val="both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84D14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84D1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84D14"/>
    <w:rPr>
      <w:vertAlign w:val="superscript"/>
    </w:rPr>
  </w:style>
  <w:style w:type="paragraph" w:customStyle="1" w:styleId="Standard">
    <w:name w:val="Standard"/>
    <w:link w:val="StandardZnak"/>
    <w:rsid w:val="007256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andardZnak">
    <w:name w:val="Standard Znak"/>
    <w:link w:val="Standard"/>
    <w:rsid w:val="007256B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F644EA"/>
    <w:rPr>
      <w:color w:val="800080" w:themeColor="followed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644EA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6B50B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CC129E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CC129E"/>
    <w:rPr>
      <w:rFonts w:eastAsiaTheme="majorEastAsia" w:cstheme="majorBidi"/>
      <w:b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301C35"/>
    <w:rPr>
      <w:rFonts w:eastAsiaTheme="majorEastAsia" w:cstheme="majorBidi"/>
      <w:sz w:val="24"/>
      <w:szCs w:val="24"/>
      <w:lang w:eastAsia="pl-PL"/>
    </w:rPr>
  </w:style>
  <w:style w:type="table" w:styleId="Siatkatabelijasna">
    <w:name w:val="Grid Table Light"/>
    <w:basedOn w:val="Standardowy"/>
    <w:uiPriority w:val="40"/>
    <w:rsid w:val="00301C3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223063"/>
    <w:rPr>
      <w:color w:val="605E5C"/>
      <w:shd w:val="clear" w:color="auto" w:fill="E1DFDD"/>
    </w:rPr>
  </w:style>
  <w:style w:type="character" w:customStyle="1" w:styleId="AkapitzlistZnak">
    <w:name w:val="Akapit z listą Znak"/>
    <w:aliases w:val="BulletC Znak,Obiekt Znak,List Paragraph1 Znak,Wyliczanie Znak,Akapit z listą3 Znak,Akapit z listą31 Znak,normalny tekst Znak,Podsis rysunku Znak,Bullet Number Znak,lp1 Znak,List Paragraph2 Znak,ISCG Numerowanie Znak,lp11 Znak"/>
    <w:link w:val="Akapitzlist"/>
    <w:uiPriority w:val="34"/>
    <w:qFormat/>
    <w:locked/>
    <w:rsid w:val="002F65BD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msonormal0">
    <w:name w:val="msonormal"/>
    <w:basedOn w:val="Normalny"/>
    <w:rsid w:val="009C4DD5"/>
    <w:pPr>
      <w:suppressAutoHyphens w:val="0"/>
      <w:overflowPunct/>
      <w:autoSpaceDE/>
      <w:spacing w:before="100" w:beforeAutospacing="1" w:after="100" w:afterAutospacing="1"/>
      <w:textAlignment w:val="auto"/>
    </w:pPr>
    <w:rPr>
      <w:szCs w:val="24"/>
    </w:rPr>
  </w:style>
  <w:style w:type="paragraph" w:customStyle="1" w:styleId="xl65">
    <w:name w:val="xl65"/>
    <w:basedOn w:val="Normalny"/>
    <w:rsid w:val="009C4DD5"/>
    <w:pPr>
      <w:suppressAutoHyphens w:val="0"/>
      <w:overflowPunct/>
      <w:autoSpaceDE/>
      <w:spacing w:before="100" w:beforeAutospacing="1" w:after="100" w:afterAutospacing="1"/>
      <w:textAlignment w:val="auto"/>
    </w:pPr>
    <w:rPr>
      <w:szCs w:val="24"/>
    </w:rPr>
  </w:style>
  <w:style w:type="paragraph" w:customStyle="1" w:styleId="xl66">
    <w:name w:val="xl66"/>
    <w:basedOn w:val="Normalny"/>
    <w:rsid w:val="009C4DD5"/>
    <w:pPr>
      <w:suppressAutoHyphens w:val="0"/>
      <w:overflowPunct/>
      <w:autoSpaceDE/>
      <w:spacing w:before="100" w:beforeAutospacing="1" w:after="100" w:afterAutospacing="1"/>
      <w:textAlignment w:val="auto"/>
    </w:pPr>
    <w:rPr>
      <w:szCs w:val="24"/>
    </w:rPr>
  </w:style>
  <w:style w:type="paragraph" w:customStyle="1" w:styleId="xl67">
    <w:name w:val="xl67"/>
    <w:basedOn w:val="Normalny"/>
    <w:rsid w:val="009C4D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overflowPunct/>
      <w:autoSpaceDE/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68">
    <w:name w:val="xl68"/>
    <w:basedOn w:val="Normalny"/>
    <w:rsid w:val="009C4D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overflowPunct/>
      <w:autoSpaceDE/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69">
    <w:name w:val="xl69"/>
    <w:basedOn w:val="Normalny"/>
    <w:rsid w:val="009C4D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overflowPunct/>
      <w:autoSpaceDE/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0">
    <w:name w:val="xl70"/>
    <w:basedOn w:val="Normalny"/>
    <w:rsid w:val="009C4D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overflowPunct/>
      <w:autoSpaceDE/>
      <w:spacing w:before="100" w:beforeAutospacing="1" w:after="100" w:afterAutospacing="1"/>
      <w:textAlignment w:val="auto"/>
    </w:pPr>
    <w:rPr>
      <w:szCs w:val="24"/>
    </w:rPr>
  </w:style>
  <w:style w:type="paragraph" w:customStyle="1" w:styleId="xl71">
    <w:name w:val="xl71"/>
    <w:basedOn w:val="Normalny"/>
    <w:rsid w:val="009C4D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overflowPunct/>
      <w:autoSpaceDE/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2">
    <w:name w:val="xl72"/>
    <w:basedOn w:val="Normalny"/>
    <w:rsid w:val="009C4D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overflowPunct/>
      <w:autoSpaceDE/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3">
    <w:name w:val="xl73"/>
    <w:basedOn w:val="Normalny"/>
    <w:rsid w:val="009C4D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overflowPunct/>
      <w:autoSpaceDE/>
      <w:spacing w:before="100" w:beforeAutospacing="1" w:after="100" w:afterAutospacing="1"/>
      <w:textAlignment w:val="auto"/>
    </w:pPr>
    <w:rPr>
      <w:szCs w:val="24"/>
    </w:rPr>
  </w:style>
  <w:style w:type="paragraph" w:customStyle="1" w:styleId="xl74">
    <w:name w:val="xl74"/>
    <w:basedOn w:val="Normalny"/>
    <w:rsid w:val="009C4DD5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overflowPunct/>
      <w:autoSpaceDE/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5">
    <w:name w:val="xl75"/>
    <w:basedOn w:val="Normalny"/>
    <w:rsid w:val="009C4DD5"/>
    <w:pPr>
      <w:pBdr>
        <w:bottom w:val="single" w:sz="4" w:space="0" w:color="auto"/>
        <w:right w:val="single" w:sz="4" w:space="0" w:color="auto"/>
      </w:pBdr>
      <w:suppressAutoHyphens w:val="0"/>
      <w:overflowPunct/>
      <w:autoSpaceDE/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6">
    <w:name w:val="xl76"/>
    <w:basedOn w:val="Normalny"/>
    <w:rsid w:val="009C4DD5"/>
    <w:pPr>
      <w:pBdr>
        <w:left w:val="single" w:sz="4" w:space="0" w:color="auto"/>
        <w:right w:val="single" w:sz="4" w:space="0" w:color="auto"/>
      </w:pBdr>
      <w:suppressAutoHyphens w:val="0"/>
      <w:overflowPunct/>
      <w:autoSpaceDE/>
      <w:spacing w:before="100" w:beforeAutospacing="1" w:after="100" w:afterAutospacing="1"/>
      <w:jc w:val="center"/>
      <w:textAlignment w:val="center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94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3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6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4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5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irma.gov.pl" TargetMode="External"/><Relationship Id="rId13" Type="http://schemas.openxmlformats.org/officeDocument/2006/relationships/hyperlink" Target="mailto:sekretariat.zespolzlobkow@um.warszawa.pl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pwilczewska@um.warszawa.p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zl.m@um.warszawa.p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zzl.m@um.warszawa.p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zzl.m@um.warszawa.pl" TargetMode="External"/><Relationship Id="rId14" Type="http://schemas.openxmlformats.org/officeDocument/2006/relationships/hyperlink" Target="https://zlobki.waw.pl/bip/zasady-funkcjonowania-podmiotu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997154-BB82-4AC1-8D5E-DE0842CB85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12</Pages>
  <Words>4316</Words>
  <Characters>25901</Characters>
  <Application>Microsoft Office Word</Application>
  <DocSecurity>4</DocSecurity>
  <Lines>215</Lines>
  <Paragraphs>60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Projektowane Postanowienia Umowne</vt:lpstr>
    </vt:vector>
  </TitlesOfParts>
  <Company>LENOVO CUSTOMER</Company>
  <LinksUpToDate>false</LinksUpToDate>
  <CharactersWithSpaces>30157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Projektowane Postanowienia Umowne</dc:title>
  <dc:creator>LENOVO USER;akawalowska@um.warszawa.pl</dc:creator>
  <cp:keywords/>
  <cp:lastModifiedBy>Marta Stryjek</cp:lastModifiedBy>
  <cp:revision>2</cp:revision>
  <cp:lastPrinted>2026-03-20T14:10:00Z</cp:lastPrinted>
  <dcterms:created xsi:type="dcterms:W3CDTF">2026-04-30T09:51:00Z</dcterms:created>
  <dcterms:modified xsi:type="dcterms:W3CDTF">2026-04-30T09:51:00Z</dcterms:modified>
</cp:coreProperties>
</file>